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C56E0F" w14:textId="7980AFED" w:rsidR="00AD7173" w:rsidRPr="00602CFF" w:rsidRDefault="00AD7173" w:rsidP="00AD7173">
      <w:pPr>
        <w:pStyle w:val="a3"/>
        <w:tabs>
          <w:tab w:val="right" w:pos="9638"/>
        </w:tabs>
        <w:ind w:right="-57"/>
        <w:rPr>
          <w:rFonts w:eastAsia="Arial Unicode MS" w:cs="Arial"/>
          <w:bCs/>
          <w:sz w:val="24"/>
          <w:lang w:eastAsia="zh-CN"/>
        </w:rPr>
      </w:pPr>
      <w:r w:rsidRPr="00C70B98">
        <w:rPr>
          <w:rFonts w:eastAsia="Arial Unicode MS" w:cs="Arial"/>
          <w:bCs/>
          <w:sz w:val="24"/>
        </w:rPr>
        <w:t>SA WG2 Meeting #1</w:t>
      </w:r>
      <w:r>
        <w:rPr>
          <w:rFonts w:eastAsia="Arial Unicode MS" w:cs="Arial"/>
          <w:bCs/>
          <w:sz w:val="24"/>
        </w:rPr>
        <w:t>4</w:t>
      </w:r>
      <w:r w:rsidR="004B0882">
        <w:rPr>
          <w:rFonts w:eastAsia="Arial Unicode MS" w:cs="Arial"/>
          <w:bCs/>
          <w:sz w:val="24"/>
        </w:rPr>
        <w:t>2</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S2-200</w:t>
      </w:r>
      <w:r w:rsidR="009E295B">
        <w:rPr>
          <w:rFonts w:eastAsia="Arial Unicode MS" w:cs="Arial"/>
          <w:bCs/>
          <w:sz w:val="24"/>
        </w:rPr>
        <w:t>8514</w:t>
      </w:r>
      <w:ins w:id="0" w:author="CATT" w:date="2020-11-16T10:15:00Z">
        <w:r w:rsidR="00371F83">
          <w:rPr>
            <w:rFonts w:eastAsia="Arial Unicode MS" w:cs="Arial" w:hint="eastAsia"/>
            <w:bCs/>
            <w:sz w:val="24"/>
            <w:lang w:eastAsia="zh-CN"/>
          </w:rPr>
          <w:t>r0</w:t>
        </w:r>
        <w:del w:id="1" w:author="oppo" w:date="2020-11-16T16:06:00Z">
          <w:r w:rsidR="00371F83" w:rsidDel="00676033">
            <w:rPr>
              <w:rFonts w:eastAsia="Arial Unicode MS" w:cs="Arial" w:hint="eastAsia"/>
              <w:bCs/>
              <w:sz w:val="24"/>
              <w:lang w:eastAsia="zh-CN"/>
            </w:rPr>
            <w:delText>1</w:delText>
          </w:r>
        </w:del>
      </w:ins>
      <w:ins w:id="2" w:author="oppo" w:date="2020-11-16T16:06:00Z">
        <w:r w:rsidR="00676033">
          <w:rPr>
            <w:rFonts w:eastAsia="Arial Unicode MS" w:cs="Arial"/>
            <w:bCs/>
            <w:sz w:val="24"/>
            <w:lang w:eastAsia="zh-CN"/>
          </w:rPr>
          <w:t>2</w:t>
        </w:r>
      </w:ins>
    </w:p>
    <w:p w14:paraId="531BF07E" w14:textId="7D8BDC27" w:rsidR="00AD7173" w:rsidRPr="00602CFF" w:rsidRDefault="004B0882" w:rsidP="00AD7173">
      <w:pPr>
        <w:pStyle w:val="a3"/>
        <w:pBdr>
          <w:bottom w:val="single" w:sz="4" w:space="1" w:color="auto"/>
        </w:pBdr>
        <w:tabs>
          <w:tab w:val="right" w:pos="9638"/>
        </w:tabs>
        <w:ind w:right="-57"/>
        <w:rPr>
          <w:rFonts w:eastAsia="Arial Unicode MS" w:cs="Arial"/>
          <w:bCs/>
          <w:sz w:val="24"/>
        </w:rPr>
      </w:pPr>
      <w:r>
        <w:rPr>
          <w:rFonts w:eastAsia="Arial Unicode MS" w:cs="Arial"/>
          <w:bCs/>
          <w:sz w:val="24"/>
        </w:rPr>
        <w:t>Nov 16</w:t>
      </w:r>
      <w:r w:rsidR="00AD7173">
        <w:rPr>
          <w:rFonts w:eastAsia="Arial Unicode MS" w:cs="Arial"/>
          <w:bCs/>
          <w:sz w:val="24"/>
        </w:rPr>
        <w:t xml:space="preserve"> – </w:t>
      </w:r>
      <w:r>
        <w:rPr>
          <w:rFonts w:eastAsia="Arial Unicode MS" w:cs="Arial"/>
          <w:bCs/>
          <w:sz w:val="24"/>
        </w:rPr>
        <w:t>Nov 20</w:t>
      </w:r>
      <w:r w:rsidR="00AD7173">
        <w:rPr>
          <w:rFonts w:eastAsia="Arial Unicode MS" w:cs="Arial"/>
          <w:bCs/>
          <w:sz w:val="24"/>
        </w:rPr>
        <w:t>,</w:t>
      </w:r>
      <w:r w:rsidR="00AD7173" w:rsidRPr="00C70B98">
        <w:rPr>
          <w:rFonts w:eastAsia="Arial Unicode MS" w:cs="Arial"/>
          <w:bCs/>
          <w:sz w:val="24"/>
        </w:rPr>
        <w:t xml:space="preserve"> 2020</w:t>
      </w:r>
      <w:r w:rsidR="006F2152">
        <w:rPr>
          <w:rFonts w:eastAsia="Arial Unicode MS" w:cs="Arial"/>
          <w:bCs/>
          <w:sz w:val="24"/>
        </w:rPr>
        <w:t>, Elbonia</w:t>
      </w:r>
      <w:r w:rsidR="00AD7173" w:rsidRPr="00602CFF">
        <w:rPr>
          <w:rFonts w:eastAsia="Arial Unicode MS" w:cs="Arial"/>
          <w:bCs/>
        </w:rPr>
        <w:tab/>
      </w:r>
      <w:r w:rsidR="00652D9C">
        <w:rPr>
          <w:rFonts w:eastAsia="Arial Unicode MS" w:cs="Arial"/>
          <w:bCs/>
        </w:rPr>
        <w:t>Revision of S2-2007273</w:t>
      </w:r>
    </w:p>
    <w:p w14:paraId="71E5F0B4" w14:textId="77777777" w:rsidR="00AD7173" w:rsidRDefault="00AD7173" w:rsidP="00AD7173">
      <w:pPr>
        <w:rPr>
          <w:rFonts w:ascii="Arial" w:hAnsi="Arial" w:cs="Arial"/>
        </w:rPr>
      </w:pPr>
    </w:p>
    <w:p w14:paraId="1D502EEA" w14:textId="51D8DAC2" w:rsidR="00AD7173" w:rsidRDefault="00AD7173" w:rsidP="00AD7173">
      <w:pPr>
        <w:ind w:left="2127" w:hanging="2127"/>
        <w:rPr>
          <w:rFonts w:ascii="Arial" w:hAnsi="Arial" w:cs="Arial"/>
          <w:b/>
          <w:lang w:eastAsia="zh-CN"/>
        </w:rPr>
      </w:pPr>
      <w:r>
        <w:rPr>
          <w:rFonts w:ascii="Arial" w:hAnsi="Arial" w:cs="Arial"/>
          <w:b/>
        </w:rPr>
        <w:t>Source:</w:t>
      </w:r>
      <w:r>
        <w:rPr>
          <w:rFonts w:ascii="Arial" w:hAnsi="Arial" w:cs="Arial"/>
          <w:b/>
        </w:rPr>
        <w:tab/>
      </w:r>
      <w:r w:rsidR="009E13C8">
        <w:rPr>
          <w:rFonts w:ascii="Arial" w:hAnsi="Arial" w:cs="Arial"/>
          <w:b/>
        </w:rPr>
        <w:t>Ericsson</w:t>
      </w:r>
      <w:ins w:id="3" w:author="CATT" w:date="2020-11-16T10:15:00Z">
        <w:r w:rsidR="008C678E">
          <w:rPr>
            <w:rFonts w:ascii="Arial" w:hAnsi="Arial" w:cs="Arial" w:hint="eastAsia"/>
            <w:b/>
            <w:lang w:eastAsia="zh-CN"/>
          </w:rPr>
          <w:t>, CATT</w:t>
        </w:r>
      </w:ins>
      <w:ins w:id="4" w:author="oppo" w:date="2020-11-16T16:10:00Z">
        <w:r w:rsidR="00676033">
          <w:rPr>
            <w:rFonts w:ascii="Arial" w:hAnsi="Arial" w:cs="Arial"/>
            <w:b/>
            <w:lang w:eastAsia="zh-CN"/>
          </w:rPr>
          <w:t>, OPPO</w:t>
        </w:r>
      </w:ins>
    </w:p>
    <w:p w14:paraId="282494DC" w14:textId="2A4AE643" w:rsidR="00AD7173" w:rsidRDefault="00AD7173" w:rsidP="00345B61">
      <w:pPr>
        <w:ind w:left="2127" w:hanging="2127"/>
        <w:rPr>
          <w:rFonts w:ascii="Arial" w:hAnsi="Arial" w:cs="Arial"/>
          <w:b/>
        </w:rPr>
      </w:pPr>
      <w:r>
        <w:rPr>
          <w:rFonts w:ascii="Arial" w:hAnsi="Arial" w:cs="Arial"/>
          <w:b/>
        </w:rPr>
        <w:t>Title:</w:t>
      </w:r>
      <w:r>
        <w:rPr>
          <w:rFonts w:ascii="Arial" w:hAnsi="Arial" w:cs="Arial"/>
          <w:b/>
        </w:rPr>
        <w:tab/>
      </w:r>
      <w:r w:rsidR="00587A80">
        <w:rPr>
          <w:rFonts w:ascii="Arial" w:hAnsi="Arial" w:cs="Arial"/>
          <w:b/>
        </w:rPr>
        <w:t xml:space="preserve">KI#4: </w:t>
      </w:r>
      <w:r>
        <w:rPr>
          <w:rFonts w:ascii="Arial" w:hAnsi="Arial" w:cs="Arial"/>
          <w:b/>
        </w:rPr>
        <w:t xml:space="preserve">Interim </w:t>
      </w:r>
      <w:r w:rsidR="0003671D">
        <w:rPr>
          <w:rFonts w:ascii="Arial" w:hAnsi="Arial" w:cs="Arial"/>
          <w:b/>
        </w:rPr>
        <w:t>C</w:t>
      </w:r>
      <w:r>
        <w:rPr>
          <w:rFonts w:ascii="Arial" w:hAnsi="Arial" w:cs="Arial"/>
          <w:b/>
        </w:rPr>
        <w:t xml:space="preserve">onclusion for </w:t>
      </w:r>
      <w:r w:rsidR="00B83F25">
        <w:rPr>
          <w:rFonts w:ascii="Arial" w:hAnsi="Arial" w:cs="Arial"/>
          <w:b/>
        </w:rPr>
        <w:t xml:space="preserve">Layer-3 </w:t>
      </w:r>
      <w:r w:rsidR="00587A80">
        <w:rPr>
          <w:rFonts w:ascii="Arial" w:hAnsi="Arial" w:cs="Arial"/>
          <w:b/>
        </w:rPr>
        <w:t>UE-to-UE relay</w:t>
      </w:r>
    </w:p>
    <w:p w14:paraId="1E6F8B33" w14:textId="6B574F44" w:rsidR="00AD7173" w:rsidRDefault="00AD7173" w:rsidP="00AD7173">
      <w:pPr>
        <w:ind w:left="2127" w:hanging="2127"/>
        <w:rPr>
          <w:rFonts w:ascii="Arial" w:hAnsi="Arial" w:cs="Arial"/>
          <w:b/>
        </w:rPr>
      </w:pPr>
      <w:r>
        <w:rPr>
          <w:rFonts w:ascii="Arial" w:hAnsi="Arial" w:cs="Arial"/>
          <w:b/>
        </w:rPr>
        <w:t>Document for:</w:t>
      </w:r>
      <w:r>
        <w:rPr>
          <w:rFonts w:ascii="Arial" w:hAnsi="Arial" w:cs="Arial"/>
          <w:b/>
        </w:rPr>
        <w:tab/>
        <w:t>Approval</w:t>
      </w:r>
    </w:p>
    <w:p w14:paraId="383BDDBF" w14:textId="77777777" w:rsidR="00AD7173" w:rsidRDefault="00AD7173" w:rsidP="00AD7173">
      <w:pPr>
        <w:ind w:left="2127" w:hanging="2127"/>
        <w:rPr>
          <w:rFonts w:ascii="Arial" w:hAnsi="Arial" w:cs="Arial"/>
          <w:b/>
        </w:rPr>
      </w:pPr>
      <w:r>
        <w:rPr>
          <w:rFonts w:ascii="Arial" w:hAnsi="Arial" w:cs="Arial"/>
          <w:b/>
        </w:rPr>
        <w:t>Agenda Item:</w:t>
      </w:r>
      <w:r>
        <w:rPr>
          <w:rFonts w:ascii="Arial" w:hAnsi="Arial" w:cs="Arial"/>
          <w:b/>
        </w:rPr>
        <w:tab/>
        <w:t>8.8</w:t>
      </w:r>
    </w:p>
    <w:p w14:paraId="6BB6C765" w14:textId="77777777" w:rsidR="00AD7173" w:rsidRDefault="00AD7173" w:rsidP="00AD7173">
      <w:pPr>
        <w:ind w:left="2127" w:hanging="2127"/>
        <w:rPr>
          <w:rFonts w:ascii="Arial" w:hAnsi="Arial" w:cs="Arial"/>
          <w:b/>
        </w:rPr>
      </w:pPr>
      <w:r>
        <w:rPr>
          <w:rFonts w:ascii="Arial" w:hAnsi="Arial" w:cs="Arial"/>
          <w:b/>
        </w:rPr>
        <w:t>Work Item / Release:</w:t>
      </w:r>
      <w:r>
        <w:rPr>
          <w:rFonts w:ascii="Arial" w:hAnsi="Arial" w:cs="Arial"/>
          <w:b/>
        </w:rPr>
        <w:tab/>
        <w:t>FS_5G_ProSe/Rel.17</w:t>
      </w:r>
    </w:p>
    <w:p w14:paraId="5E0C53D1" w14:textId="25BF33C6" w:rsidR="00AD7173" w:rsidRDefault="00AD7173" w:rsidP="00AD7173">
      <w:pPr>
        <w:rPr>
          <w:rFonts w:ascii="Arial" w:hAnsi="Arial" w:cs="Arial"/>
          <w:i/>
        </w:rPr>
      </w:pPr>
      <w:r>
        <w:rPr>
          <w:rFonts w:ascii="Arial" w:hAnsi="Arial" w:cs="Arial"/>
          <w:i/>
        </w:rPr>
        <w:t xml:space="preserve">Abstract of the contribution: This contribution proposes a general evaluation </w:t>
      </w:r>
      <w:r w:rsidR="00A727CC">
        <w:rPr>
          <w:rFonts w:ascii="Arial" w:hAnsi="Arial" w:cs="Arial"/>
          <w:i/>
        </w:rPr>
        <w:t xml:space="preserve">of Layer-3 UE-to-UE relay </w:t>
      </w:r>
      <w:r>
        <w:rPr>
          <w:rFonts w:ascii="Arial" w:hAnsi="Arial" w:cs="Arial"/>
          <w:i/>
        </w:rPr>
        <w:t>for key issue#</w:t>
      </w:r>
      <w:r w:rsidR="00345B61">
        <w:rPr>
          <w:rFonts w:ascii="Arial" w:hAnsi="Arial" w:cs="Arial"/>
          <w:i/>
        </w:rPr>
        <w:t>4</w:t>
      </w:r>
      <w:r>
        <w:rPr>
          <w:rFonts w:ascii="Arial" w:hAnsi="Arial" w:cs="Arial"/>
          <w:i/>
        </w:rPr>
        <w:t xml:space="preserve"> and the corresponding interim conclusions. </w:t>
      </w:r>
    </w:p>
    <w:p w14:paraId="19F868F2" w14:textId="77777777" w:rsidR="00AD7173" w:rsidRPr="00305BD8" w:rsidRDefault="00AD7173" w:rsidP="00AD7173">
      <w:pPr>
        <w:pStyle w:val="CRCoverPage"/>
        <w:pBdr>
          <w:bottom w:val="single" w:sz="12" w:space="1" w:color="auto"/>
        </w:pBdr>
        <w:outlineLvl w:val="0"/>
        <w:rPr>
          <w:rFonts w:cs="Arial"/>
          <w:b/>
          <w:noProof/>
          <w:lang w:eastAsia="ko-KR"/>
        </w:rPr>
      </w:pPr>
    </w:p>
    <w:p w14:paraId="69DED498" w14:textId="453B9B36" w:rsidR="00AD7173" w:rsidRDefault="00A4057F" w:rsidP="00AD7173">
      <w:pPr>
        <w:pStyle w:val="1"/>
        <w:numPr>
          <w:ilvl w:val="0"/>
          <w:numId w:val="1"/>
        </w:numPr>
        <w:spacing w:before="120"/>
        <w:rPr>
          <w:noProof/>
          <w:lang w:eastAsia="ko-KR"/>
        </w:rPr>
      </w:pPr>
      <w:r>
        <w:rPr>
          <w:noProof/>
          <w:lang w:eastAsia="ko-KR"/>
        </w:rPr>
        <w:t>Discussion</w:t>
      </w:r>
    </w:p>
    <w:p w14:paraId="248EAC67" w14:textId="72C25E27" w:rsidR="00AD7173" w:rsidRDefault="00AD7173" w:rsidP="00AD7173">
      <w:pPr>
        <w:rPr>
          <w:lang w:eastAsia="ko-KR"/>
        </w:rPr>
      </w:pPr>
      <w:r>
        <w:rPr>
          <w:lang w:eastAsia="ko-KR"/>
        </w:rPr>
        <w:t xml:space="preserve">Based on Table 6.0-1, solutions </w:t>
      </w:r>
      <w:r w:rsidR="004E0657">
        <w:rPr>
          <w:lang w:eastAsia="ko-KR"/>
        </w:rPr>
        <w:t xml:space="preserve">that </w:t>
      </w:r>
      <w:r>
        <w:rPr>
          <w:lang w:eastAsia="ko-KR"/>
        </w:rPr>
        <w:t xml:space="preserve">are relevant to </w:t>
      </w:r>
      <w:r w:rsidR="00D01D44">
        <w:rPr>
          <w:lang w:eastAsia="ko-KR"/>
        </w:rPr>
        <w:t xml:space="preserve">Layer-3 </w:t>
      </w:r>
      <w:r w:rsidRPr="00F55723">
        <w:rPr>
          <w:lang w:eastAsia="ko-KR"/>
        </w:rPr>
        <w:t>UE-to-</w:t>
      </w:r>
      <w:r w:rsidR="00345B61">
        <w:rPr>
          <w:lang w:eastAsia="ko-KR"/>
        </w:rPr>
        <w:t xml:space="preserve">UE </w:t>
      </w:r>
      <w:r w:rsidRPr="00F55723">
        <w:rPr>
          <w:lang w:eastAsia="ko-KR"/>
        </w:rPr>
        <w:t>Relay</w:t>
      </w:r>
      <w:r w:rsidR="004E0657">
        <w:rPr>
          <w:lang w:eastAsia="ko-KR"/>
        </w:rPr>
        <w:t xml:space="preserve"> include </w:t>
      </w:r>
      <w:r>
        <w:rPr>
          <w:lang w:eastAsia="ko-KR"/>
        </w:rPr>
        <w:t>Sol</w:t>
      </w:r>
      <w:r w:rsidR="004E0657">
        <w:rPr>
          <w:lang w:eastAsia="ko-KR"/>
        </w:rPr>
        <w:t>ution</w:t>
      </w:r>
      <w:r>
        <w:rPr>
          <w:lang w:eastAsia="ko-KR"/>
        </w:rPr>
        <w:t>#</w:t>
      </w:r>
      <w:r w:rsidR="00345B61">
        <w:rPr>
          <w:lang w:eastAsia="ko-KR"/>
        </w:rPr>
        <w:t>8</w:t>
      </w:r>
      <w:r>
        <w:rPr>
          <w:lang w:eastAsia="ko-KR"/>
        </w:rPr>
        <w:t>, #</w:t>
      </w:r>
      <w:r w:rsidR="00345B61">
        <w:rPr>
          <w:lang w:eastAsia="ko-KR"/>
        </w:rPr>
        <w:t>10, #11,</w:t>
      </w:r>
      <w:r>
        <w:rPr>
          <w:lang w:eastAsia="ko-KR"/>
        </w:rPr>
        <w:t xml:space="preserve"> #</w:t>
      </w:r>
      <w:r w:rsidR="00345B61">
        <w:rPr>
          <w:lang w:eastAsia="ko-KR"/>
        </w:rPr>
        <w:t>31</w:t>
      </w:r>
      <w:r>
        <w:rPr>
          <w:lang w:eastAsia="ko-KR"/>
        </w:rPr>
        <w:t xml:space="preserve">, </w:t>
      </w:r>
      <w:r w:rsidR="00345B61">
        <w:rPr>
          <w:lang w:eastAsia="ko-KR"/>
        </w:rPr>
        <w:t>#32, #33, #36, #49, #50</w:t>
      </w:r>
      <w:r>
        <w:rPr>
          <w:lang w:eastAsia="ko-KR"/>
        </w:rPr>
        <w:t xml:space="preserve">. </w:t>
      </w:r>
    </w:p>
    <w:p w14:paraId="1078B573" w14:textId="16DF6330" w:rsidR="00AD7173" w:rsidRDefault="00224523" w:rsidP="00AD7173">
      <w:pPr>
        <w:rPr>
          <w:lang w:eastAsia="ko-KR"/>
        </w:rPr>
      </w:pPr>
      <w:r>
        <w:rPr>
          <w:lang w:eastAsia="ko-KR"/>
        </w:rPr>
        <w:t>Th</w:t>
      </w:r>
      <w:r w:rsidR="00EC4DE4">
        <w:rPr>
          <w:lang w:eastAsia="ko-KR"/>
        </w:rPr>
        <w:t>ose solutions can be summarized and evaluated as the following:</w:t>
      </w:r>
    </w:p>
    <w:p w14:paraId="007DE0C5" w14:textId="2CE5D7BF" w:rsidR="00AD7173" w:rsidRDefault="00AD7173" w:rsidP="00A62518">
      <w:pPr>
        <w:pStyle w:val="B1"/>
        <w:rPr>
          <w:lang w:val="en-US" w:eastAsia="ko-KR"/>
        </w:rPr>
      </w:pPr>
      <w:r>
        <w:rPr>
          <w:lang w:eastAsia="ko-KR"/>
        </w:rPr>
        <w:t>- Sol#</w:t>
      </w:r>
      <w:r w:rsidR="00A700AB">
        <w:rPr>
          <w:lang w:val="en-US" w:eastAsia="ko-KR"/>
        </w:rPr>
        <w:t>8</w:t>
      </w:r>
      <w:r>
        <w:rPr>
          <w:lang w:val="en-US" w:eastAsia="ko-KR"/>
        </w:rPr>
        <w:t xml:space="preserve"> proposes </w:t>
      </w:r>
      <w:r w:rsidR="00DB2E45">
        <w:rPr>
          <w:lang w:val="en-US" w:eastAsia="ko-KR"/>
        </w:rPr>
        <w:t xml:space="preserve">to </w:t>
      </w:r>
      <w:r w:rsidR="003E422A">
        <w:rPr>
          <w:lang w:val="en-US" w:eastAsia="ko-KR"/>
        </w:rPr>
        <w:t xml:space="preserve">an efficient way of </w:t>
      </w:r>
      <w:r w:rsidR="00A700AB">
        <w:rPr>
          <w:lang w:val="en-US" w:eastAsia="ko-KR"/>
        </w:rPr>
        <w:t>UE-to-UE relay discovery and selection</w:t>
      </w:r>
      <w:r w:rsidR="003E422A">
        <w:rPr>
          <w:lang w:val="en-US" w:eastAsia="ko-KR"/>
        </w:rPr>
        <w:t xml:space="preserve">. The solution </w:t>
      </w:r>
      <w:r w:rsidR="00CC0A34">
        <w:rPr>
          <w:lang w:val="en-US" w:eastAsia="ko-KR"/>
        </w:rPr>
        <w:t xml:space="preserve">proposes to use “relay_indication” to </w:t>
      </w:r>
      <w:r w:rsidR="00C24046">
        <w:rPr>
          <w:lang w:val="en-US" w:eastAsia="ko-KR"/>
        </w:rPr>
        <w:t xml:space="preserve">extend the reachability of the Direct Communication Request or Solicitation message, thus </w:t>
      </w:r>
      <w:r w:rsidR="009C4703">
        <w:rPr>
          <w:lang w:val="en-US" w:eastAsia="ko-KR"/>
        </w:rPr>
        <w:t xml:space="preserve">the source UE can discovery the target UE(s) via the relays. </w:t>
      </w:r>
      <w:r w:rsidR="005905C9">
        <w:rPr>
          <w:lang w:val="en-US" w:eastAsia="ko-KR"/>
        </w:rPr>
        <w:t xml:space="preserve">The proposed method can be </w:t>
      </w:r>
      <w:r w:rsidR="003C7F79">
        <w:rPr>
          <w:lang w:val="en-US" w:eastAsia="ko-KR"/>
        </w:rPr>
        <w:t xml:space="preserve">applied in either Model B discovery or PC5 unicast link </w:t>
      </w:r>
      <w:r w:rsidR="00DC6CCE">
        <w:rPr>
          <w:lang w:val="en-US" w:eastAsia="ko-KR"/>
        </w:rPr>
        <w:t xml:space="preserve">establishment procedure. The solution </w:t>
      </w:r>
      <w:r w:rsidR="00A766C2">
        <w:rPr>
          <w:lang w:val="en-US" w:eastAsia="ko-KR"/>
        </w:rPr>
        <w:t>e</w:t>
      </w:r>
      <w:r w:rsidR="00A87EFC">
        <w:rPr>
          <w:lang w:val="en-US" w:eastAsia="ko-KR"/>
        </w:rPr>
        <w:t xml:space="preserve">nables both source and target UE to select relays, </w:t>
      </w:r>
      <w:r w:rsidR="00525F9B">
        <w:rPr>
          <w:lang w:val="en-US" w:eastAsia="ko-KR"/>
        </w:rPr>
        <w:t xml:space="preserve">furthermore it </w:t>
      </w:r>
      <w:r w:rsidR="00DC6CCE">
        <w:rPr>
          <w:lang w:val="en-US" w:eastAsia="ko-KR"/>
        </w:rPr>
        <w:t xml:space="preserve">does not require </w:t>
      </w:r>
      <w:r w:rsidR="00816504">
        <w:rPr>
          <w:lang w:val="en-US" w:eastAsia="ko-KR"/>
        </w:rPr>
        <w:t xml:space="preserve">the UEs and relays to maintain their neighbor lists. </w:t>
      </w:r>
    </w:p>
    <w:p w14:paraId="248E6917" w14:textId="107B03BF" w:rsidR="007175E2" w:rsidRDefault="007175E2" w:rsidP="007175E2">
      <w:pPr>
        <w:pStyle w:val="B1"/>
        <w:rPr>
          <w:lang w:val="en-US" w:eastAsia="ko-KR"/>
        </w:rPr>
      </w:pPr>
      <w:r>
        <w:rPr>
          <w:lang w:val="en-US" w:eastAsia="ko-KR"/>
        </w:rPr>
        <w:t xml:space="preserve">- </w:t>
      </w:r>
      <w:r w:rsidRPr="007175E2">
        <w:rPr>
          <w:lang w:val="en-US" w:eastAsia="ko-KR"/>
        </w:rPr>
        <w:t xml:space="preserve">Sol#10 proposes </w:t>
      </w:r>
      <w:r w:rsidR="006A5F52">
        <w:rPr>
          <w:lang w:val="en-US" w:eastAsia="ko-KR"/>
        </w:rPr>
        <w:t xml:space="preserve">a Layer-3 UE-to-UE relay </w:t>
      </w:r>
      <w:r w:rsidR="00462E8E">
        <w:rPr>
          <w:lang w:val="en-US" w:eastAsia="ko-KR"/>
        </w:rPr>
        <w:t xml:space="preserve">solution based on IP routing. </w:t>
      </w:r>
      <w:r w:rsidR="00D931CC">
        <w:rPr>
          <w:lang w:val="en-US" w:eastAsia="ko-KR"/>
        </w:rPr>
        <w:t>In the solution, a UE-to-UE relay is responsible for allocating IP addresses to the UE</w:t>
      </w:r>
      <w:r w:rsidR="00CE6EBD">
        <w:rPr>
          <w:lang w:val="en-US" w:eastAsia="ko-KR"/>
        </w:rPr>
        <w:t xml:space="preserve">s connected to it. </w:t>
      </w:r>
      <w:r w:rsidR="00781027">
        <w:rPr>
          <w:lang w:val="en-US" w:eastAsia="ko-KR"/>
        </w:rPr>
        <w:t>The solution propose</w:t>
      </w:r>
      <w:r w:rsidR="00032FB2">
        <w:rPr>
          <w:lang w:val="en-US" w:eastAsia="ko-KR"/>
        </w:rPr>
        <w:t xml:space="preserve">s Model A based relay </w:t>
      </w:r>
      <w:r w:rsidR="00996E37">
        <w:rPr>
          <w:lang w:val="en-US" w:eastAsia="ko-KR"/>
        </w:rPr>
        <w:t>discovery</w:t>
      </w:r>
      <w:r w:rsidR="001833CE">
        <w:rPr>
          <w:lang w:val="en-US" w:eastAsia="ko-KR"/>
        </w:rPr>
        <w:t xml:space="preserve"> that the relay announce</w:t>
      </w:r>
      <w:r w:rsidR="00C954BE">
        <w:rPr>
          <w:lang w:val="en-US" w:eastAsia="ko-KR"/>
        </w:rPr>
        <w:t>s</w:t>
      </w:r>
      <w:r w:rsidR="001833CE">
        <w:rPr>
          <w:lang w:val="en-US" w:eastAsia="ko-KR"/>
        </w:rPr>
        <w:t xml:space="preserve"> itself to its proximity</w:t>
      </w:r>
      <w:r w:rsidR="00996E37">
        <w:rPr>
          <w:lang w:val="en-US" w:eastAsia="ko-KR"/>
        </w:rPr>
        <w:t xml:space="preserve">, </w:t>
      </w:r>
      <w:r w:rsidR="001833CE">
        <w:rPr>
          <w:lang w:val="en-US" w:eastAsia="ko-KR"/>
        </w:rPr>
        <w:t xml:space="preserve">the UEs need to setup PC5 links to the relay </w:t>
      </w:r>
      <w:r w:rsidR="005A4149">
        <w:rPr>
          <w:lang w:val="en-US" w:eastAsia="ko-KR"/>
        </w:rPr>
        <w:t xml:space="preserve">in order to discovery other UEs via DNS queries. </w:t>
      </w:r>
      <w:r w:rsidR="00B709BA">
        <w:rPr>
          <w:lang w:val="en-US" w:eastAsia="ko-KR"/>
        </w:rPr>
        <w:t>The solution proposes hop-by-hop</w:t>
      </w:r>
      <w:r w:rsidR="00283656">
        <w:rPr>
          <w:lang w:val="en-US" w:eastAsia="ko-KR"/>
        </w:rPr>
        <w:t xml:space="preserve"> based QoS handling to achieve E2E QoS requirement</w:t>
      </w:r>
      <w:r w:rsidR="00E72C24">
        <w:rPr>
          <w:lang w:val="en-US" w:eastAsia="ko-KR"/>
        </w:rPr>
        <w:t xml:space="preserve">, as well as </w:t>
      </w:r>
      <w:r w:rsidR="00607CAD">
        <w:rPr>
          <w:lang w:val="en-US" w:eastAsia="ko-KR"/>
        </w:rPr>
        <w:t xml:space="preserve">IP encapsulation to handle Non-IP traffic. </w:t>
      </w:r>
    </w:p>
    <w:p w14:paraId="2CF97BB9" w14:textId="016FB3B2" w:rsidR="00AD7173" w:rsidRDefault="00AD7173" w:rsidP="00AD7173">
      <w:pPr>
        <w:pStyle w:val="B1"/>
        <w:rPr>
          <w:lang w:val="en-US" w:eastAsia="ko-KR"/>
        </w:rPr>
      </w:pPr>
      <w:r>
        <w:rPr>
          <w:lang w:val="en-US" w:eastAsia="ko-KR"/>
        </w:rPr>
        <w:t xml:space="preserve">- </w:t>
      </w:r>
      <w:r w:rsidR="007175E2">
        <w:rPr>
          <w:lang w:val="en-US" w:eastAsia="ko-KR"/>
        </w:rPr>
        <w:t xml:space="preserve">Sol#11 </w:t>
      </w:r>
      <w:r w:rsidR="008C1F93">
        <w:rPr>
          <w:lang w:val="en-US" w:eastAsia="ko-KR"/>
        </w:rPr>
        <w:t>tries to support both Layer-2 and Layer-3 UE-to-UE relaying</w:t>
      </w:r>
      <w:r w:rsidR="00FF287C">
        <w:rPr>
          <w:lang w:val="en-US" w:eastAsia="ko-KR"/>
        </w:rPr>
        <w:t xml:space="preserve"> for Public Safety use case</w:t>
      </w:r>
      <w:r w:rsidR="008C1F93">
        <w:rPr>
          <w:lang w:val="en-US" w:eastAsia="ko-KR"/>
        </w:rPr>
        <w:t xml:space="preserve">. </w:t>
      </w:r>
      <w:r w:rsidR="00FA0196">
        <w:rPr>
          <w:lang w:val="en-US" w:eastAsia="ko-KR"/>
        </w:rPr>
        <w:t xml:space="preserve">The proposed discovery </w:t>
      </w:r>
      <w:r w:rsidR="008C0821">
        <w:rPr>
          <w:lang w:val="en-US" w:eastAsia="ko-KR"/>
        </w:rPr>
        <w:t>solution is based on clause</w:t>
      </w:r>
      <w:r w:rsidR="00BF4E7B">
        <w:rPr>
          <w:lang w:val="en-US" w:eastAsia="ko-KR"/>
        </w:rPr>
        <w:t xml:space="preserve"> </w:t>
      </w:r>
      <w:r w:rsidR="003B1D2D">
        <w:rPr>
          <w:lang w:val="en-US" w:eastAsia="ko-KR"/>
        </w:rPr>
        <w:t xml:space="preserve">6.1.2.4 in TR 23.713 which contains both Model A and Model B discovery. </w:t>
      </w:r>
      <w:r w:rsidR="006D28DA">
        <w:rPr>
          <w:lang w:val="en-US" w:eastAsia="ko-KR"/>
        </w:rPr>
        <w:t xml:space="preserve">The discovery solution requires </w:t>
      </w:r>
      <w:r w:rsidR="00DE716E">
        <w:rPr>
          <w:lang w:val="en-US" w:eastAsia="ko-KR"/>
        </w:rPr>
        <w:t>the</w:t>
      </w:r>
      <w:r w:rsidR="006D28DA">
        <w:rPr>
          <w:lang w:val="en-US" w:eastAsia="ko-KR"/>
        </w:rPr>
        <w:t xml:space="preserve"> </w:t>
      </w:r>
      <w:r w:rsidR="00DE716E">
        <w:rPr>
          <w:lang w:val="en-US" w:eastAsia="ko-KR"/>
        </w:rPr>
        <w:t xml:space="preserve">UEs and relays to </w:t>
      </w:r>
      <w:r w:rsidR="00670C6D">
        <w:rPr>
          <w:lang w:val="en-US" w:eastAsia="ko-KR"/>
        </w:rPr>
        <w:t xml:space="preserve">periodically perform </w:t>
      </w:r>
      <w:r w:rsidR="00AD505F">
        <w:rPr>
          <w:lang w:val="en-US" w:eastAsia="ko-KR"/>
        </w:rPr>
        <w:t>group discovery to maintain their neighbor list</w:t>
      </w:r>
      <w:r w:rsidR="00DF601C">
        <w:rPr>
          <w:lang w:val="en-US" w:eastAsia="ko-KR"/>
        </w:rPr>
        <w:t xml:space="preserve">. In Model A discovery, the relay </w:t>
      </w:r>
      <w:r w:rsidR="00CA0486">
        <w:rPr>
          <w:lang w:val="en-US" w:eastAsia="ko-KR"/>
        </w:rPr>
        <w:t>broadcast it neighbor list in the announcement message</w:t>
      </w:r>
      <w:r w:rsidR="00F472AA">
        <w:rPr>
          <w:lang w:val="en-US" w:eastAsia="ko-KR"/>
        </w:rPr>
        <w:t xml:space="preserve"> whereas in Model B discovery the source UE </w:t>
      </w:r>
      <w:r w:rsidR="001E4516">
        <w:rPr>
          <w:lang w:val="en-US" w:eastAsia="ko-KR"/>
        </w:rPr>
        <w:t xml:space="preserve">sends </w:t>
      </w:r>
      <w:r w:rsidR="00FF287C">
        <w:rPr>
          <w:lang w:val="en-US" w:eastAsia="ko-KR"/>
        </w:rPr>
        <w:t>Solicitation</w:t>
      </w:r>
      <w:r w:rsidR="001E4516">
        <w:rPr>
          <w:lang w:val="en-US" w:eastAsia="ko-KR"/>
        </w:rPr>
        <w:t xml:space="preserve"> message to discover which relay can reach the target UE. </w:t>
      </w:r>
    </w:p>
    <w:p w14:paraId="7A0C24AC" w14:textId="3071B667" w:rsidR="00AD7173" w:rsidRDefault="00AD7173" w:rsidP="00AD7173">
      <w:pPr>
        <w:pStyle w:val="B1"/>
        <w:rPr>
          <w:lang w:val="en-US" w:eastAsia="ko-KR"/>
        </w:rPr>
      </w:pPr>
      <w:r>
        <w:rPr>
          <w:lang w:val="en-US" w:eastAsia="ko-KR"/>
        </w:rPr>
        <w:t xml:space="preserve">- </w:t>
      </w:r>
      <w:r w:rsidR="00926175">
        <w:rPr>
          <w:lang w:val="en-US" w:eastAsia="ko-KR"/>
        </w:rPr>
        <w:t xml:space="preserve">Sol#31 focuses on the procedures to support end-to-end QoS for both L3 and L2 UE-to-UE relay solutions. </w:t>
      </w:r>
      <w:r w:rsidR="00903102">
        <w:rPr>
          <w:lang w:val="en-US" w:eastAsia="ko-KR"/>
        </w:rPr>
        <w:t xml:space="preserve">Whether the solution </w:t>
      </w:r>
      <w:r w:rsidR="00864E1B">
        <w:rPr>
          <w:lang w:val="en-US" w:eastAsia="ko-KR"/>
        </w:rPr>
        <w:t xml:space="preserve">is applicable to Layer-2 UE-to-UE relay needs to be </w:t>
      </w:r>
      <w:r w:rsidR="00FE2BD4">
        <w:rPr>
          <w:lang w:val="en-US" w:eastAsia="ko-KR"/>
        </w:rPr>
        <w:t>confirmed by RAN WG</w:t>
      </w:r>
      <w:r w:rsidR="006E04C6">
        <w:rPr>
          <w:lang w:val="en-US" w:eastAsia="ko-KR"/>
        </w:rPr>
        <w:t>2.</w:t>
      </w:r>
    </w:p>
    <w:p w14:paraId="729598C0" w14:textId="25E40899" w:rsidR="00926175" w:rsidRDefault="00AD7173" w:rsidP="00AD7173">
      <w:pPr>
        <w:pStyle w:val="B1"/>
        <w:rPr>
          <w:lang w:val="en-US"/>
        </w:rPr>
      </w:pPr>
      <w:r>
        <w:rPr>
          <w:lang w:val="en-US" w:eastAsia="ko-KR"/>
        </w:rPr>
        <w:t xml:space="preserve">- </w:t>
      </w:r>
      <w:r w:rsidR="00926175">
        <w:rPr>
          <w:lang w:val="en-US" w:eastAsia="ko-KR"/>
        </w:rPr>
        <w:t xml:space="preserve">Sol#32 </w:t>
      </w:r>
      <w:r w:rsidR="002E1083">
        <w:rPr>
          <w:lang w:val="en-US" w:eastAsia="ko-KR"/>
        </w:rPr>
        <w:t>focus on IP based Layer-3 UE-to-UE relay</w:t>
      </w:r>
      <w:r w:rsidR="00BE2FE4">
        <w:rPr>
          <w:lang w:val="en-US" w:eastAsia="ko-KR"/>
        </w:rPr>
        <w:t xml:space="preserve">ing. </w:t>
      </w:r>
      <w:r w:rsidR="00301AE8">
        <w:rPr>
          <w:lang w:val="en-US" w:eastAsia="ko-KR"/>
        </w:rPr>
        <w:t xml:space="preserve">It </w:t>
      </w:r>
      <w:r w:rsidR="00926175">
        <w:rPr>
          <w:lang w:val="en-US" w:eastAsia="ko-KR"/>
        </w:rPr>
        <w:t xml:space="preserve">proposes to use </w:t>
      </w:r>
      <w:r w:rsidR="00926175">
        <w:t xml:space="preserve">link-local IPv6 address as </w:t>
      </w:r>
      <w:r w:rsidR="00926175">
        <w:rPr>
          <w:lang w:val="en-US"/>
        </w:rPr>
        <w:t>Remote UEs IP address for communicating via L3 UE-to-UE relay.</w:t>
      </w:r>
      <w:r w:rsidR="00926175" w:rsidRPr="00926175">
        <w:t xml:space="preserve"> </w:t>
      </w:r>
      <w:r w:rsidR="00926175" w:rsidRPr="00926175">
        <w:rPr>
          <w:lang w:val="en-US"/>
        </w:rPr>
        <w:t xml:space="preserve">The relay UE maintains a mapping between link-local IPv6 addresses to UE IDs (e.g. Application Layer IDs), as well as mapping from an </w:t>
      </w:r>
      <w:r w:rsidR="00CA54B6">
        <w:rPr>
          <w:lang w:val="en-US"/>
        </w:rPr>
        <w:t>IP ad</w:t>
      </w:r>
      <w:r w:rsidR="00672EC4">
        <w:rPr>
          <w:lang w:val="en-US"/>
        </w:rPr>
        <w:t>dress</w:t>
      </w:r>
      <w:r w:rsidR="00926175" w:rsidRPr="00926175">
        <w:rPr>
          <w:lang w:val="en-US"/>
        </w:rPr>
        <w:t xml:space="preserve"> to a PC5 unicast link</w:t>
      </w:r>
      <w:r w:rsidR="00926175">
        <w:rPr>
          <w:lang w:val="en-US"/>
        </w:rPr>
        <w:t>, for supporting relaying at L3.</w:t>
      </w:r>
      <w:r w:rsidR="00301AE8">
        <w:rPr>
          <w:lang w:val="en-US"/>
        </w:rPr>
        <w:t xml:space="preserve"> </w:t>
      </w:r>
      <w:r w:rsidR="00646034">
        <w:rPr>
          <w:lang w:val="en-US"/>
        </w:rPr>
        <w:t xml:space="preserve">The solution also </w:t>
      </w:r>
      <w:r w:rsidR="009E6627">
        <w:rPr>
          <w:lang w:val="en-US"/>
        </w:rPr>
        <w:t>support</w:t>
      </w:r>
      <w:r w:rsidR="00BD6797">
        <w:rPr>
          <w:lang w:val="en-US"/>
        </w:rPr>
        <w:t>s</w:t>
      </w:r>
      <w:r w:rsidR="009E6627">
        <w:rPr>
          <w:lang w:val="en-US"/>
        </w:rPr>
        <w:t xml:space="preserve"> </w:t>
      </w:r>
      <w:r w:rsidR="00363B32">
        <w:rPr>
          <w:lang w:val="en-US"/>
        </w:rPr>
        <w:t xml:space="preserve">IP session continuity </w:t>
      </w:r>
      <w:r w:rsidR="002A62EE">
        <w:rPr>
          <w:lang w:val="en-US"/>
        </w:rPr>
        <w:t>for path switching between two UE-to-UE relays.</w:t>
      </w:r>
    </w:p>
    <w:p w14:paraId="42AE9FBD" w14:textId="68FF1C2D" w:rsidR="00926175" w:rsidRPr="00926175" w:rsidRDefault="00AD7173" w:rsidP="00926175">
      <w:pPr>
        <w:pStyle w:val="B1"/>
        <w:rPr>
          <w:lang w:val="en-US" w:eastAsia="ko-KR"/>
        </w:rPr>
      </w:pPr>
      <w:r>
        <w:rPr>
          <w:lang w:val="en-US" w:eastAsia="ko-KR"/>
        </w:rPr>
        <w:t>- Sol#</w:t>
      </w:r>
      <w:r w:rsidR="00926175">
        <w:rPr>
          <w:lang w:val="en-US" w:eastAsia="ko-KR"/>
        </w:rPr>
        <w:t xml:space="preserve">33 </w:t>
      </w:r>
      <w:r w:rsidR="001F6C57">
        <w:rPr>
          <w:lang w:val="en-US" w:eastAsia="ko-KR"/>
        </w:rPr>
        <w:t xml:space="preserve">proposes that the network can assist </w:t>
      </w:r>
      <w:r w:rsidR="00313FEB">
        <w:rPr>
          <w:lang w:val="en-US" w:eastAsia="ko-KR"/>
        </w:rPr>
        <w:t xml:space="preserve">UEs for UE-to-UE relay discovery and selection when </w:t>
      </w:r>
      <w:r w:rsidR="00904985">
        <w:rPr>
          <w:lang w:val="en-US" w:eastAsia="ko-KR"/>
        </w:rPr>
        <w:t xml:space="preserve">the UEs are in coverage. The proposed solution </w:t>
      </w:r>
      <w:r w:rsidR="00086AE1">
        <w:rPr>
          <w:lang w:val="en-US" w:eastAsia="ko-KR"/>
        </w:rPr>
        <w:t xml:space="preserve">uses locations </w:t>
      </w:r>
      <w:r w:rsidR="002D4042">
        <w:rPr>
          <w:lang w:val="en-US" w:eastAsia="ko-KR"/>
        </w:rPr>
        <w:t>of</w:t>
      </w:r>
      <w:r w:rsidR="00086AE1">
        <w:rPr>
          <w:lang w:val="en-US" w:eastAsia="ko-KR"/>
        </w:rPr>
        <w:t xml:space="preserve"> UEs and relays </w:t>
      </w:r>
      <w:r w:rsidR="006D06C7">
        <w:rPr>
          <w:lang w:val="en-US" w:eastAsia="ko-KR"/>
        </w:rPr>
        <w:t xml:space="preserve">to make </w:t>
      </w:r>
      <w:r w:rsidR="00CE153F">
        <w:rPr>
          <w:lang w:val="en-US" w:eastAsia="ko-KR"/>
        </w:rPr>
        <w:t>decision</w:t>
      </w:r>
      <w:r w:rsidR="002D4042">
        <w:rPr>
          <w:lang w:val="en-US" w:eastAsia="ko-KR"/>
        </w:rPr>
        <w:t>s of relay selection and path switching</w:t>
      </w:r>
      <w:r w:rsidR="005B46DE">
        <w:rPr>
          <w:lang w:val="en-US" w:eastAsia="ko-KR"/>
        </w:rPr>
        <w:t xml:space="preserve"> which </w:t>
      </w:r>
      <w:r w:rsidR="00D8065D">
        <w:rPr>
          <w:lang w:val="en-US" w:eastAsia="ko-KR"/>
        </w:rPr>
        <w:t xml:space="preserve">makes its applicability </w:t>
      </w:r>
      <w:r w:rsidR="003E1A63">
        <w:rPr>
          <w:lang w:val="en-US" w:eastAsia="ko-KR"/>
        </w:rPr>
        <w:t>debatable.</w:t>
      </w:r>
      <w:r w:rsidR="002D4042">
        <w:rPr>
          <w:lang w:val="en-US" w:eastAsia="ko-KR"/>
        </w:rPr>
        <w:t xml:space="preserve"> </w:t>
      </w:r>
    </w:p>
    <w:p w14:paraId="3F12D618" w14:textId="174C34BB" w:rsidR="00AD7173" w:rsidRDefault="00AD7173" w:rsidP="00AD7173">
      <w:pPr>
        <w:pStyle w:val="B1"/>
        <w:rPr>
          <w:lang w:val="en-US"/>
        </w:rPr>
      </w:pPr>
      <w:r>
        <w:rPr>
          <w:lang w:val="en-US" w:eastAsia="ko-KR"/>
        </w:rPr>
        <w:t>- Sol#3</w:t>
      </w:r>
      <w:r w:rsidR="00BA345B">
        <w:rPr>
          <w:lang w:val="en-US" w:eastAsia="ko-KR"/>
        </w:rPr>
        <w:t>6</w:t>
      </w:r>
      <w:r>
        <w:rPr>
          <w:lang w:val="en-US" w:eastAsia="ko-KR"/>
        </w:rPr>
        <w:t xml:space="preserve"> </w:t>
      </w:r>
      <w:r w:rsidR="006F3932">
        <w:rPr>
          <w:lang w:val="en-US" w:eastAsia="ko-KR"/>
        </w:rPr>
        <w:t xml:space="preserve">provides solutions for </w:t>
      </w:r>
      <w:r w:rsidR="00DC43EC">
        <w:rPr>
          <w:lang w:val="en-US" w:eastAsia="ko-KR"/>
        </w:rPr>
        <w:t xml:space="preserve">authorization to UE-to-UE relay service. </w:t>
      </w:r>
      <w:r w:rsidR="00F06781" w:rsidRPr="00F06781">
        <w:rPr>
          <w:lang w:val="en-US" w:eastAsia="ko-KR"/>
        </w:rPr>
        <w:t>The PCF based service authorization and provisioning as defined in TS 23.287 [5] are used as baseline for this solution</w:t>
      </w:r>
      <w:r w:rsidR="00F06781">
        <w:rPr>
          <w:lang w:val="en-US" w:eastAsia="ko-KR"/>
        </w:rPr>
        <w:t xml:space="preserve">. </w:t>
      </w:r>
      <w:r w:rsidR="00BA345B">
        <w:rPr>
          <w:lang w:val="en-US"/>
        </w:rPr>
        <w:t>This solution can be used for both L3 and L2 relays.</w:t>
      </w:r>
    </w:p>
    <w:p w14:paraId="50AC19A1" w14:textId="78633C70" w:rsidR="00AD7173" w:rsidRDefault="00AD7173" w:rsidP="00AD7173">
      <w:pPr>
        <w:pStyle w:val="B1"/>
        <w:rPr>
          <w:lang w:val="en-US"/>
        </w:rPr>
      </w:pPr>
      <w:r>
        <w:rPr>
          <w:lang w:val="en-US"/>
        </w:rPr>
        <w:t>- Sol#4</w:t>
      </w:r>
      <w:r w:rsidR="00BA345B">
        <w:rPr>
          <w:lang w:val="en-US"/>
        </w:rPr>
        <w:t>9</w:t>
      </w:r>
      <w:r>
        <w:rPr>
          <w:lang w:val="en-US"/>
        </w:rPr>
        <w:t xml:space="preserve"> </w:t>
      </w:r>
      <w:r w:rsidR="005074A8" w:rsidRPr="005074A8">
        <w:rPr>
          <w:lang w:val="en-US"/>
        </w:rPr>
        <w:t>provide</w:t>
      </w:r>
      <w:r w:rsidR="005074A8">
        <w:rPr>
          <w:lang w:val="en-US"/>
        </w:rPr>
        <w:t>s</w:t>
      </w:r>
      <w:r w:rsidR="005074A8" w:rsidRPr="005074A8">
        <w:rPr>
          <w:lang w:val="en-US"/>
        </w:rPr>
        <w:t xml:space="preserve"> a solution to handle non-IP traffic by Layer-3 UE-to-UE relay without IP encapsulation.</w:t>
      </w:r>
      <w:r w:rsidR="00922152">
        <w:rPr>
          <w:lang w:val="en-US"/>
        </w:rPr>
        <w:t xml:space="preserve"> As the IP headers are not present, the solution proposes to generate and maintain a mapping between the relay L2-ID and </w:t>
      </w:r>
      <w:r w:rsidR="005844FF">
        <w:t>a pair of source and target UEs</w:t>
      </w:r>
      <w:r w:rsidR="005844FF" w:rsidDel="005844FF">
        <w:rPr>
          <w:lang w:val="en-US"/>
        </w:rPr>
        <w:t xml:space="preserve"> </w:t>
      </w:r>
      <w:r w:rsidR="00922152">
        <w:rPr>
          <w:lang w:val="en-US"/>
        </w:rPr>
        <w:t xml:space="preserve">at the relay UE.  </w:t>
      </w:r>
    </w:p>
    <w:p w14:paraId="7514B1B1" w14:textId="1427E8E5" w:rsidR="00E9735A" w:rsidRDefault="00AD7173" w:rsidP="00F15213">
      <w:pPr>
        <w:ind w:left="567" w:hanging="283"/>
      </w:pPr>
      <w:r>
        <w:rPr>
          <w:lang w:val="en-US"/>
        </w:rPr>
        <w:lastRenderedPageBreak/>
        <w:t xml:space="preserve">- </w:t>
      </w:r>
      <w:r>
        <w:rPr>
          <w:lang w:val="en-US" w:eastAsia="ko-KR"/>
        </w:rPr>
        <w:t>Sol#</w:t>
      </w:r>
      <w:r w:rsidR="00922152">
        <w:rPr>
          <w:lang w:val="en-US" w:eastAsia="ko-KR"/>
        </w:rPr>
        <w:t xml:space="preserve">50 </w:t>
      </w:r>
      <w:r w:rsidR="0083295A">
        <w:rPr>
          <w:lang w:val="en-US" w:eastAsia="ko-KR"/>
        </w:rPr>
        <w:t>focus</w:t>
      </w:r>
      <w:r w:rsidR="00E9735A">
        <w:rPr>
          <w:lang w:val="en-US" w:eastAsia="ko-KR"/>
        </w:rPr>
        <w:t xml:space="preserve"> on UE-to-UE relay reselection. It</w:t>
      </w:r>
      <w:r w:rsidR="008E11EA">
        <w:rPr>
          <w:lang w:val="en-US" w:eastAsia="ko-KR"/>
        </w:rPr>
        <w:t xml:space="preserve"> proposes that the</w:t>
      </w:r>
      <w:r w:rsidR="00E9735A">
        <w:rPr>
          <w:lang w:val="en-US" w:eastAsia="ko-KR"/>
        </w:rPr>
        <w:t xml:space="preserve"> </w:t>
      </w:r>
      <w:r w:rsidR="00E9735A">
        <w:t xml:space="preserve">Source UE or Target UE </w:t>
      </w:r>
      <w:r w:rsidR="008E11EA">
        <w:t>can</w:t>
      </w:r>
      <w:r w:rsidR="00E9735A">
        <w:t xml:space="preserve"> initiate the relay reselection procedure and then the two UEs can negotiate UE-to-UE Relay reselection using the existing relay connection.</w:t>
      </w:r>
      <w:r w:rsidR="00F15213">
        <w:t xml:space="preserve"> </w:t>
      </w:r>
      <w:r w:rsidR="0084288D">
        <w:t xml:space="preserve">It is not clear </w:t>
      </w:r>
      <w:r w:rsidR="00AB7CAA">
        <w:t xml:space="preserve">if the proposed solution is more efficient than just redoing the </w:t>
      </w:r>
      <w:r w:rsidR="0031724E">
        <w:t xml:space="preserve">UE-to-UE discovery/selection procedure, since anyway the UEs have to do the UE-to-UE relay discovery when the current relay cannot </w:t>
      </w:r>
      <w:r w:rsidR="00DB7235">
        <w:t xml:space="preserve">afford good service. </w:t>
      </w:r>
    </w:p>
    <w:p w14:paraId="381F086C" w14:textId="7E912447" w:rsidR="00AD7173" w:rsidRDefault="00197B59" w:rsidP="00AD7173">
      <w:pPr>
        <w:rPr>
          <w:lang w:eastAsia="ko-KR"/>
        </w:rPr>
      </w:pPr>
      <w:bookmarkStart w:id="5" w:name="_Hlk47039607"/>
      <w:r w:rsidRPr="00C23807">
        <w:rPr>
          <w:lang w:eastAsia="ko-KR"/>
        </w:rPr>
        <w:t xml:space="preserve">Next, </w:t>
      </w:r>
      <w:r w:rsidR="0043016B" w:rsidRPr="00C23807">
        <w:rPr>
          <w:lang w:eastAsia="ko-KR"/>
        </w:rPr>
        <w:t>w</w:t>
      </w:r>
      <w:r w:rsidR="0099191B">
        <w:rPr>
          <w:lang w:eastAsia="ko-KR"/>
        </w:rPr>
        <w:t>e</w:t>
      </w:r>
      <w:r w:rsidR="0043016B" w:rsidRPr="00C23807">
        <w:rPr>
          <w:lang w:eastAsia="ko-KR"/>
        </w:rPr>
        <w:t xml:space="preserve"> discuss the</w:t>
      </w:r>
      <w:r w:rsidR="00683F12" w:rsidRPr="00C23807">
        <w:rPr>
          <w:lang w:eastAsia="ko-KR"/>
        </w:rPr>
        <w:t xml:space="preserve"> solutions </w:t>
      </w:r>
      <w:r w:rsidR="0043016B" w:rsidRPr="00C23807">
        <w:rPr>
          <w:lang w:eastAsia="ko-KR"/>
        </w:rPr>
        <w:t>from different aspects, thus g</w:t>
      </w:r>
      <w:r w:rsidR="00D95DF2" w:rsidRPr="00C23807">
        <w:rPr>
          <w:lang w:eastAsia="ko-KR"/>
        </w:rPr>
        <w:t xml:space="preserve">iving guidelines to the conclusions of </w:t>
      </w:r>
      <w:r w:rsidR="00DE6C9E">
        <w:rPr>
          <w:lang w:eastAsia="ko-KR"/>
        </w:rPr>
        <w:t xml:space="preserve">Layer-3 UE-to-UE relay </w:t>
      </w:r>
      <w:r w:rsidR="008133BC">
        <w:rPr>
          <w:lang w:eastAsia="ko-KR"/>
        </w:rPr>
        <w:t xml:space="preserve">for </w:t>
      </w:r>
      <w:r w:rsidR="00D95DF2" w:rsidRPr="00C23807">
        <w:rPr>
          <w:lang w:eastAsia="ko-KR"/>
        </w:rPr>
        <w:t>KI</w:t>
      </w:r>
      <w:r w:rsidR="0037282C" w:rsidRPr="00C23807">
        <w:rPr>
          <w:lang w:eastAsia="ko-KR"/>
        </w:rPr>
        <w:t>#4</w:t>
      </w:r>
      <w:r w:rsidR="00D95136">
        <w:rPr>
          <w:lang w:eastAsia="ko-KR"/>
        </w:rPr>
        <w:t>:</w:t>
      </w:r>
    </w:p>
    <w:p w14:paraId="31375BDF" w14:textId="3D9645B8" w:rsidR="00FF6EB4" w:rsidRDefault="00F40AB3" w:rsidP="00FF6EB4">
      <w:pPr>
        <w:pStyle w:val="B1"/>
        <w:numPr>
          <w:ilvl w:val="0"/>
          <w:numId w:val="3"/>
        </w:numPr>
        <w:rPr>
          <w:b/>
          <w:bCs/>
          <w:lang w:val="en-US" w:eastAsia="ko-KR"/>
        </w:rPr>
      </w:pPr>
      <w:r w:rsidRPr="00544695">
        <w:rPr>
          <w:b/>
          <w:bCs/>
          <w:lang w:val="en-US" w:eastAsia="ko-KR"/>
        </w:rPr>
        <w:t>UE-to-UE Relay discovery</w:t>
      </w:r>
      <w:r w:rsidR="00407F75">
        <w:rPr>
          <w:b/>
          <w:bCs/>
          <w:lang w:val="en-US" w:eastAsia="ko-KR"/>
        </w:rPr>
        <w:t xml:space="preserve"> and selection</w:t>
      </w:r>
    </w:p>
    <w:p w14:paraId="1F174C6D" w14:textId="547D8FC8" w:rsidR="00F40AB3" w:rsidRDefault="00634CEB" w:rsidP="00544695">
      <w:pPr>
        <w:pStyle w:val="B1"/>
        <w:ind w:left="709" w:firstLine="0"/>
        <w:rPr>
          <w:lang w:val="en-US" w:eastAsia="ko-KR"/>
        </w:rPr>
      </w:pPr>
      <w:r w:rsidRPr="001A3CA2">
        <w:rPr>
          <w:lang w:val="en-US" w:eastAsia="ko-KR"/>
        </w:rPr>
        <w:t xml:space="preserve">It </w:t>
      </w:r>
      <w:r w:rsidR="00406AE3">
        <w:rPr>
          <w:lang w:val="en-US" w:eastAsia="ko-KR"/>
        </w:rPr>
        <w:t>needs</w:t>
      </w:r>
      <w:r w:rsidRPr="001A3CA2">
        <w:rPr>
          <w:lang w:val="en-US" w:eastAsia="ko-KR"/>
        </w:rPr>
        <w:t xml:space="preserve"> </w:t>
      </w:r>
      <w:r w:rsidR="0042209C" w:rsidRPr="001A3CA2">
        <w:rPr>
          <w:lang w:val="en-US" w:eastAsia="ko-KR"/>
        </w:rPr>
        <w:t xml:space="preserve">to </w:t>
      </w:r>
      <w:r w:rsidRPr="001A3CA2">
        <w:rPr>
          <w:lang w:val="en-US" w:eastAsia="ko-KR"/>
        </w:rPr>
        <w:t xml:space="preserve">be clear that the goal of the source UE </w:t>
      </w:r>
      <w:r w:rsidR="00990451" w:rsidRPr="001A3CA2">
        <w:rPr>
          <w:lang w:val="en-US" w:eastAsia="ko-KR"/>
        </w:rPr>
        <w:t xml:space="preserve">is to communicate with the target UE, not to just discover a relay. Therefore, </w:t>
      </w:r>
      <w:r w:rsidR="0042209C">
        <w:rPr>
          <w:lang w:val="en-US" w:eastAsia="ko-KR"/>
        </w:rPr>
        <w:t xml:space="preserve">the source UE </w:t>
      </w:r>
      <w:r w:rsidR="0010207A">
        <w:rPr>
          <w:lang w:val="en-US" w:eastAsia="ko-KR"/>
        </w:rPr>
        <w:t>needs</w:t>
      </w:r>
      <w:r w:rsidR="0042209C">
        <w:rPr>
          <w:lang w:val="en-US" w:eastAsia="ko-KR"/>
        </w:rPr>
        <w:t xml:space="preserve"> to discover the target UE</w:t>
      </w:r>
      <w:r w:rsidR="0010207A">
        <w:rPr>
          <w:lang w:val="en-US" w:eastAsia="ko-KR"/>
        </w:rPr>
        <w:t xml:space="preserve"> first</w:t>
      </w:r>
      <w:r w:rsidR="009813B1">
        <w:rPr>
          <w:lang w:val="en-US" w:eastAsia="ko-KR"/>
        </w:rPr>
        <w:t>, no matter if Model A or Model B discovery is used.</w:t>
      </w:r>
    </w:p>
    <w:p w14:paraId="77E18455" w14:textId="0FB42A15" w:rsidR="001568BC" w:rsidRDefault="001568BC" w:rsidP="001568BC">
      <w:pPr>
        <w:pStyle w:val="B1"/>
        <w:numPr>
          <w:ilvl w:val="0"/>
          <w:numId w:val="6"/>
        </w:numPr>
        <w:rPr>
          <w:lang w:val="en-US" w:eastAsia="ko-KR"/>
        </w:rPr>
      </w:pPr>
      <w:r>
        <w:rPr>
          <w:lang w:val="en-US" w:eastAsia="ko-KR"/>
        </w:rPr>
        <w:t xml:space="preserve">Regarding Model A discovery, </w:t>
      </w:r>
      <w:r w:rsidR="00C45177">
        <w:rPr>
          <w:lang w:val="en-US" w:eastAsia="ko-KR"/>
        </w:rPr>
        <w:t>the relay periodica</w:t>
      </w:r>
      <w:r w:rsidR="001B3082">
        <w:rPr>
          <w:lang w:val="en-US" w:eastAsia="ko-KR"/>
        </w:rPr>
        <w:t>lly broadcast</w:t>
      </w:r>
      <w:r w:rsidR="004F7368">
        <w:rPr>
          <w:lang w:val="en-US" w:eastAsia="ko-KR"/>
        </w:rPr>
        <w:t>s</w:t>
      </w:r>
      <w:r w:rsidR="001B3082">
        <w:rPr>
          <w:lang w:val="en-US" w:eastAsia="ko-KR"/>
        </w:rPr>
        <w:t xml:space="preserve"> itself</w:t>
      </w:r>
      <w:r w:rsidR="00BF6D57">
        <w:rPr>
          <w:lang w:val="en-US" w:eastAsia="ko-KR"/>
        </w:rPr>
        <w:t xml:space="preserve"> to its </w:t>
      </w:r>
      <w:r w:rsidR="005A2C1C">
        <w:rPr>
          <w:lang w:val="en-US" w:eastAsia="ko-KR"/>
        </w:rPr>
        <w:t xml:space="preserve">proximity. </w:t>
      </w:r>
      <w:r w:rsidR="00417DCE">
        <w:rPr>
          <w:lang w:val="en-US" w:eastAsia="ko-KR"/>
        </w:rPr>
        <w:t xml:space="preserve">In </w:t>
      </w:r>
      <w:r w:rsidR="00552F4D">
        <w:rPr>
          <w:lang w:val="en-US" w:eastAsia="ko-KR"/>
        </w:rPr>
        <w:t xml:space="preserve">Sol#11, the relay includes </w:t>
      </w:r>
      <w:r w:rsidR="00427985">
        <w:rPr>
          <w:lang w:val="en-US" w:eastAsia="ko-KR"/>
        </w:rPr>
        <w:t>its neighbor list in the Announcement message</w:t>
      </w:r>
      <w:r w:rsidR="00A378D5">
        <w:rPr>
          <w:lang w:val="en-US" w:eastAsia="ko-KR"/>
        </w:rPr>
        <w:t xml:space="preserve">, so that the source UE can select relay based on relay’s neighbor list. </w:t>
      </w:r>
      <w:r w:rsidR="00FD6A15">
        <w:rPr>
          <w:lang w:val="en-US" w:eastAsia="ko-KR"/>
        </w:rPr>
        <w:t>In Sol#10, the re</w:t>
      </w:r>
      <w:r w:rsidR="00DE682C">
        <w:rPr>
          <w:lang w:val="en-US" w:eastAsia="ko-KR"/>
        </w:rPr>
        <w:t xml:space="preserve">lay does not </w:t>
      </w:r>
      <w:r w:rsidR="0000403A">
        <w:rPr>
          <w:lang w:val="en-US" w:eastAsia="ko-KR"/>
        </w:rPr>
        <w:t xml:space="preserve">announce its neighbor list, then </w:t>
      </w:r>
      <w:r w:rsidR="00DB7F3D">
        <w:rPr>
          <w:lang w:val="en-US" w:eastAsia="ko-KR"/>
        </w:rPr>
        <w:t>the UEs need</w:t>
      </w:r>
      <w:r w:rsidR="00623F88">
        <w:rPr>
          <w:lang w:val="en-US" w:eastAsia="ko-KR"/>
        </w:rPr>
        <w:t xml:space="preserve"> to</w:t>
      </w:r>
      <w:r w:rsidR="00DB7F3D">
        <w:rPr>
          <w:lang w:val="en-US" w:eastAsia="ko-KR"/>
        </w:rPr>
        <w:t xml:space="preserve"> establish PC5 link</w:t>
      </w:r>
      <w:r w:rsidR="008F10FD">
        <w:rPr>
          <w:lang w:val="en-US" w:eastAsia="ko-KR"/>
        </w:rPr>
        <w:t xml:space="preserve">s to the relay and </w:t>
      </w:r>
      <w:r w:rsidR="00623F88">
        <w:rPr>
          <w:lang w:val="en-US" w:eastAsia="ko-KR"/>
        </w:rPr>
        <w:t xml:space="preserve">send DNS queries </w:t>
      </w:r>
      <w:r w:rsidR="00F04A82">
        <w:rPr>
          <w:lang w:val="en-US" w:eastAsia="ko-KR"/>
        </w:rPr>
        <w:t>to discover which relay connects to the target UE.</w:t>
      </w:r>
      <w:r w:rsidR="00DB7F3D">
        <w:rPr>
          <w:lang w:val="en-US" w:eastAsia="ko-KR"/>
        </w:rPr>
        <w:t xml:space="preserve"> </w:t>
      </w:r>
      <w:r w:rsidR="006C023D">
        <w:rPr>
          <w:lang w:val="en-US" w:eastAsia="ko-KR"/>
        </w:rPr>
        <w:t xml:space="preserve">Therefore, for efficiency and </w:t>
      </w:r>
      <w:r w:rsidR="00066274">
        <w:rPr>
          <w:lang w:val="en-US" w:eastAsia="ko-KR"/>
        </w:rPr>
        <w:t>simplicity, it</w:t>
      </w:r>
      <w:r w:rsidR="005A2C1C">
        <w:rPr>
          <w:lang w:val="en-US" w:eastAsia="ko-KR"/>
        </w:rPr>
        <w:t xml:space="preserve"> is recommended that the relay include</w:t>
      </w:r>
      <w:r w:rsidR="0012581D">
        <w:rPr>
          <w:lang w:val="en-US" w:eastAsia="ko-KR"/>
        </w:rPr>
        <w:t>s</w:t>
      </w:r>
      <w:r w:rsidR="005A2C1C">
        <w:rPr>
          <w:lang w:val="en-US" w:eastAsia="ko-KR"/>
        </w:rPr>
        <w:t xml:space="preserve"> </w:t>
      </w:r>
      <w:r w:rsidR="00A95460">
        <w:rPr>
          <w:lang w:val="en-US" w:eastAsia="ko-KR"/>
        </w:rPr>
        <w:t xml:space="preserve">its neighbor list in </w:t>
      </w:r>
      <w:r w:rsidR="00870ABB">
        <w:rPr>
          <w:lang w:val="en-US" w:eastAsia="ko-KR"/>
        </w:rPr>
        <w:t xml:space="preserve">the Announcement message. </w:t>
      </w:r>
    </w:p>
    <w:p w14:paraId="4B60E9F7" w14:textId="2736E91E" w:rsidR="00C53875" w:rsidRPr="00C53875" w:rsidRDefault="004C2686" w:rsidP="00C53875">
      <w:pPr>
        <w:pStyle w:val="B1"/>
        <w:numPr>
          <w:ilvl w:val="0"/>
          <w:numId w:val="6"/>
        </w:numPr>
        <w:rPr>
          <w:lang w:val="en-US" w:eastAsia="ko-KR"/>
        </w:rPr>
      </w:pPr>
      <w:r>
        <w:rPr>
          <w:lang w:val="en-US" w:eastAsia="ko-KR"/>
        </w:rPr>
        <w:t xml:space="preserve">Regarding Model B discovery, </w:t>
      </w:r>
      <w:r w:rsidR="00B50CAE" w:rsidRPr="00B50CAE">
        <w:rPr>
          <w:lang w:val="en-GB" w:eastAsia="ko-KR"/>
        </w:rPr>
        <w:t xml:space="preserve">the source UE needs to discovery the target UE first, </w:t>
      </w:r>
      <w:r w:rsidR="00261B71">
        <w:rPr>
          <w:lang w:val="en-GB" w:eastAsia="ko-KR"/>
        </w:rPr>
        <w:t xml:space="preserve">if fails, </w:t>
      </w:r>
      <w:r w:rsidR="00B50CAE" w:rsidRPr="00B50CAE">
        <w:rPr>
          <w:lang w:val="en-GB" w:eastAsia="ko-KR"/>
        </w:rPr>
        <w:t>then it discover</w:t>
      </w:r>
      <w:r w:rsidR="00C53875">
        <w:rPr>
          <w:lang w:val="en-GB" w:eastAsia="ko-KR"/>
        </w:rPr>
        <w:t>s</w:t>
      </w:r>
      <w:r w:rsidR="00B50CAE" w:rsidRPr="00B50CAE">
        <w:rPr>
          <w:lang w:val="en-GB" w:eastAsia="ko-KR"/>
        </w:rPr>
        <w:t xml:space="preserve"> a relay that can reach the target UE.</w:t>
      </w:r>
      <w:r w:rsidR="00B50CAE">
        <w:rPr>
          <w:lang w:val="en-GB" w:eastAsia="ko-KR"/>
        </w:rPr>
        <w:t xml:space="preserve"> </w:t>
      </w:r>
      <w:r w:rsidR="00C53875" w:rsidRPr="00C53875">
        <w:rPr>
          <w:lang w:val="en-US" w:eastAsia="ko-KR"/>
        </w:rPr>
        <w:t>It is more efficient</w:t>
      </w:r>
      <w:r w:rsidR="00C53875">
        <w:rPr>
          <w:lang w:val="en-US" w:eastAsia="ko-KR"/>
        </w:rPr>
        <w:t xml:space="preserve"> </w:t>
      </w:r>
      <w:r w:rsidR="00C53875" w:rsidRPr="00C53875">
        <w:rPr>
          <w:lang w:val="en-US" w:eastAsia="ko-KR"/>
        </w:rPr>
        <w:t xml:space="preserve">to integrate relay discovery and selection into the </w:t>
      </w:r>
      <w:r w:rsidR="00F652C0">
        <w:rPr>
          <w:lang w:val="en-US" w:eastAsia="ko-KR"/>
        </w:rPr>
        <w:t xml:space="preserve">target UE </w:t>
      </w:r>
      <w:r w:rsidR="00C53875" w:rsidRPr="00C53875">
        <w:rPr>
          <w:lang w:val="en-US" w:eastAsia="ko-KR"/>
        </w:rPr>
        <w:t>discovery procedure</w:t>
      </w:r>
      <w:r w:rsidR="00524D1A">
        <w:rPr>
          <w:lang w:val="en-US" w:eastAsia="ko-KR"/>
        </w:rPr>
        <w:t xml:space="preserve"> as what</w:t>
      </w:r>
      <w:r w:rsidR="00C53875" w:rsidRPr="00C53875">
        <w:rPr>
          <w:lang w:val="en-US" w:eastAsia="ko-KR"/>
        </w:rPr>
        <w:t xml:space="preserve"> </w:t>
      </w:r>
      <w:r w:rsidR="000E2ABC">
        <w:rPr>
          <w:lang w:val="en-US" w:eastAsia="ko-KR"/>
        </w:rPr>
        <w:t>S</w:t>
      </w:r>
      <w:r w:rsidR="00C53875" w:rsidRPr="00C53875">
        <w:rPr>
          <w:lang w:val="en-US" w:eastAsia="ko-KR"/>
        </w:rPr>
        <w:t>ol#8</w:t>
      </w:r>
      <w:r w:rsidR="00524D1A">
        <w:rPr>
          <w:lang w:val="en-US" w:eastAsia="ko-KR"/>
        </w:rPr>
        <w:t xml:space="preserve"> proposes</w:t>
      </w:r>
      <w:r w:rsidR="00C53875" w:rsidRPr="00C53875">
        <w:rPr>
          <w:lang w:val="en-US" w:eastAsia="ko-KR"/>
        </w:rPr>
        <w:t>, whether use Direct Communication Request, or Solicitation message can be decided in the normative phase.</w:t>
      </w:r>
    </w:p>
    <w:p w14:paraId="36032A78" w14:textId="32007599" w:rsidR="004C2686" w:rsidRDefault="005B0AC6" w:rsidP="005B0AC6">
      <w:pPr>
        <w:pStyle w:val="B1"/>
        <w:numPr>
          <w:ilvl w:val="0"/>
          <w:numId w:val="3"/>
        </w:numPr>
        <w:rPr>
          <w:b/>
          <w:bCs/>
          <w:lang w:val="en-US" w:eastAsia="ko-KR"/>
        </w:rPr>
      </w:pPr>
      <w:r w:rsidRPr="00D27076">
        <w:rPr>
          <w:b/>
          <w:bCs/>
          <w:lang w:val="en-US" w:eastAsia="ko-KR"/>
        </w:rPr>
        <w:t>UE-to-UE relay service authorization</w:t>
      </w:r>
    </w:p>
    <w:p w14:paraId="56AC41FA" w14:textId="62973D3F" w:rsidR="00EA38E0" w:rsidRDefault="00D27076" w:rsidP="00D27076">
      <w:pPr>
        <w:pStyle w:val="B1"/>
        <w:ind w:left="709" w:firstLine="11"/>
        <w:rPr>
          <w:lang w:val="en-US" w:eastAsia="ko-KR"/>
        </w:rPr>
      </w:pPr>
      <w:r w:rsidRPr="00D27076">
        <w:rPr>
          <w:lang w:val="en-US" w:eastAsia="ko-KR"/>
        </w:rPr>
        <w:t>The PCF based service authorization and provisioning as defined in TS 23.287 [5] are used as baseline</w:t>
      </w:r>
      <w:r w:rsidR="00C11BFD">
        <w:rPr>
          <w:lang w:val="en-US" w:eastAsia="ko-KR"/>
        </w:rPr>
        <w:t xml:space="preserve"> </w:t>
      </w:r>
      <w:r>
        <w:rPr>
          <w:lang w:val="en-US" w:eastAsia="ko-KR"/>
        </w:rPr>
        <w:t>for the relay service authorization</w:t>
      </w:r>
      <w:r w:rsidR="0078565B">
        <w:rPr>
          <w:lang w:val="en-US" w:eastAsia="ko-KR"/>
        </w:rPr>
        <w:t xml:space="preserve"> and it </w:t>
      </w:r>
      <w:r w:rsidR="00213118">
        <w:rPr>
          <w:lang w:val="en-US" w:eastAsia="ko-KR"/>
        </w:rPr>
        <w:t>can be</w:t>
      </w:r>
      <w:r w:rsidRPr="00D27076">
        <w:rPr>
          <w:lang w:val="en-US" w:eastAsia="ko-KR"/>
        </w:rPr>
        <w:t xml:space="preserve"> used for both L3 and L2 relays.</w:t>
      </w:r>
      <w:r w:rsidR="0078565B">
        <w:rPr>
          <w:lang w:val="en-US" w:eastAsia="ko-KR"/>
        </w:rPr>
        <w:t xml:space="preserve"> Thus Sol#36</w:t>
      </w:r>
      <w:r w:rsidR="006C38AC">
        <w:rPr>
          <w:lang w:val="en-US" w:eastAsia="ko-KR"/>
        </w:rPr>
        <w:t xml:space="preserve"> can be considered as the starting point for normative work.</w:t>
      </w:r>
    </w:p>
    <w:p w14:paraId="5C1AB312" w14:textId="2D500EDD" w:rsidR="00213118" w:rsidRDefault="00213118" w:rsidP="002223B2">
      <w:pPr>
        <w:pStyle w:val="B1"/>
        <w:numPr>
          <w:ilvl w:val="0"/>
          <w:numId w:val="3"/>
        </w:numPr>
        <w:rPr>
          <w:b/>
          <w:bCs/>
          <w:lang w:val="en-US" w:eastAsia="ko-KR"/>
        </w:rPr>
      </w:pPr>
      <w:r w:rsidRPr="002223B2">
        <w:rPr>
          <w:b/>
          <w:bCs/>
          <w:lang w:val="en-US" w:eastAsia="ko-KR"/>
        </w:rPr>
        <w:t>UE-to-UE relay reselection</w:t>
      </w:r>
    </w:p>
    <w:p w14:paraId="5472B1CD" w14:textId="5301B513" w:rsidR="000253A8" w:rsidRDefault="000253A8" w:rsidP="009172A6">
      <w:pPr>
        <w:pStyle w:val="B1"/>
        <w:ind w:left="720" w:firstLine="0"/>
        <w:rPr>
          <w:lang w:val="en-US" w:eastAsia="ko-KR"/>
        </w:rPr>
      </w:pPr>
      <w:r w:rsidRPr="009172A6">
        <w:rPr>
          <w:lang w:val="en-US" w:eastAsia="ko-KR"/>
        </w:rPr>
        <w:t xml:space="preserve">The relay reselection can be viewed just like redoing the </w:t>
      </w:r>
      <w:r w:rsidR="009172A6">
        <w:rPr>
          <w:lang w:val="en-US" w:eastAsia="ko-KR"/>
        </w:rPr>
        <w:t xml:space="preserve">relay </w:t>
      </w:r>
      <w:r w:rsidRPr="009172A6">
        <w:rPr>
          <w:lang w:val="en-US" w:eastAsia="ko-KR"/>
        </w:rPr>
        <w:t>selection</w:t>
      </w:r>
      <w:r w:rsidR="00217AC7">
        <w:rPr>
          <w:lang w:val="en-US" w:eastAsia="ko-KR"/>
        </w:rPr>
        <w:t xml:space="preserve">, </w:t>
      </w:r>
      <w:r w:rsidR="00D75CE4">
        <w:rPr>
          <w:lang w:val="en-US" w:eastAsia="ko-KR"/>
        </w:rPr>
        <w:t xml:space="preserve">but the </w:t>
      </w:r>
      <w:r w:rsidR="005918BD">
        <w:rPr>
          <w:lang w:val="en-US" w:eastAsia="ko-KR"/>
        </w:rPr>
        <w:t xml:space="preserve">criteria of relay reselection needs to be </w:t>
      </w:r>
      <w:r w:rsidR="00D9159D">
        <w:rPr>
          <w:lang w:val="en-US" w:eastAsia="ko-KR"/>
        </w:rPr>
        <w:t>coordinated with RAN2.</w:t>
      </w:r>
      <w:r w:rsidR="005918BD">
        <w:rPr>
          <w:lang w:val="en-US" w:eastAsia="ko-KR"/>
        </w:rPr>
        <w:t xml:space="preserve"> </w:t>
      </w:r>
    </w:p>
    <w:p w14:paraId="4DB6350E" w14:textId="5DFC8F1F" w:rsidR="00180647" w:rsidRPr="00E93BCB" w:rsidRDefault="0065074C" w:rsidP="00180647">
      <w:pPr>
        <w:pStyle w:val="B1"/>
        <w:numPr>
          <w:ilvl w:val="0"/>
          <w:numId w:val="3"/>
        </w:numPr>
        <w:rPr>
          <w:b/>
          <w:bCs/>
          <w:lang w:val="en-US" w:eastAsia="ko-KR"/>
        </w:rPr>
      </w:pPr>
      <w:r w:rsidRPr="00E93BCB">
        <w:rPr>
          <w:b/>
          <w:bCs/>
          <w:lang w:val="en-US" w:eastAsia="ko-KR"/>
        </w:rPr>
        <w:t>UE-to-UE relay security and privacy</w:t>
      </w:r>
    </w:p>
    <w:p w14:paraId="3D0B6EF4" w14:textId="42E6F5E1" w:rsidR="0065074C" w:rsidRPr="009172A6" w:rsidRDefault="0065074C" w:rsidP="0065074C">
      <w:pPr>
        <w:pStyle w:val="B1"/>
        <w:ind w:left="720" w:firstLine="0"/>
        <w:rPr>
          <w:lang w:val="en-US" w:eastAsia="ko-KR"/>
        </w:rPr>
      </w:pPr>
      <w:r>
        <w:rPr>
          <w:lang w:val="en-US" w:eastAsia="ko-KR"/>
        </w:rPr>
        <w:t>IPsec or application level security protection is needed to achieve E2E security protection via an untrusted Layer-3 UE-to-UE relay. Regarding privacy issue of IP addresses, we argue that the IP addresses cannot be seen by the attacker due to PDCP layer encryption on the two PC5 links in Layer-3 UE-to-UE relaying.</w:t>
      </w:r>
    </w:p>
    <w:p w14:paraId="471C7760" w14:textId="0A995B0E" w:rsidR="00101779" w:rsidRDefault="00101779" w:rsidP="00D9159D">
      <w:pPr>
        <w:pStyle w:val="B1"/>
        <w:ind w:left="0" w:firstLine="0"/>
        <w:rPr>
          <w:lang w:val="en-US" w:eastAsia="ko-KR"/>
        </w:rPr>
      </w:pPr>
    </w:p>
    <w:bookmarkEnd w:id="5"/>
    <w:p w14:paraId="359477D0" w14:textId="77777777" w:rsidR="00AD7173" w:rsidRPr="005C4F43" w:rsidRDefault="00AD7173" w:rsidP="00AD7173">
      <w:pPr>
        <w:rPr>
          <w:lang w:eastAsia="ko-KR"/>
        </w:rPr>
      </w:pPr>
      <w:r>
        <w:rPr>
          <w:lang w:eastAsia="ko-KR"/>
        </w:rPr>
        <w:t>It is proposed to document the above proposals in the TR.</w:t>
      </w:r>
    </w:p>
    <w:p w14:paraId="1BC52727" w14:textId="77777777" w:rsidR="00AD7173" w:rsidRDefault="00AD7173" w:rsidP="00AD7173">
      <w:pPr>
        <w:pStyle w:val="1"/>
        <w:numPr>
          <w:ilvl w:val="0"/>
          <w:numId w:val="1"/>
        </w:numPr>
        <w:spacing w:before="120"/>
        <w:rPr>
          <w:noProof/>
          <w:lang w:eastAsia="ko-KR"/>
        </w:rPr>
      </w:pPr>
      <w:r>
        <w:rPr>
          <w:noProof/>
          <w:lang w:eastAsia="ko-KR"/>
        </w:rPr>
        <w:t>Proposal</w:t>
      </w:r>
    </w:p>
    <w:p w14:paraId="3373207A" w14:textId="40ADF5C3" w:rsidR="00CC780F" w:rsidRPr="00B56AE0" w:rsidRDefault="00CC780F" w:rsidP="00AD7173">
      <w:pPr>
        <w:rPr>
          <w:lang w:val="en-US"/>
        </w:rPr>
      </w:pPr>
      <w:r w:rsidRPr="00CC780F">
        <w:rPr>
          <w:lang w:val="en-US"/>
        </w:rPr>
        <w:t>It is proposed to include the following in TR 23.752-0</w:t>
      </w:r>
      <w:r w:rsidR="00736EAD">
        <w:rPr>
          <w:lang w:val="en-US"/>
        </w:rPr>
        <w:t>6</w:t>
      </w:r>
      <w:r w:rsidRPr="00CC780F">
        <w:rPr>
          <w:lang w:val="en-US"/>
        </w:rPr>
        <w:t>0.</w:t>
      </w:r>
    </w:p>
    <w:p w14:paraId="4EDB45EA" w14:textId="77777777" w:rsidR="006778D4" w:rsidRDefault="006778D4" w:rsidP="006778D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changes * * * </w:t>
      </w:r>
    </w:p>
    <w:p w14:paraId="4E77538E" w14:textId="4969D635" w:rsidR="00DE55B5" w:rsidRDefault="00DC4850" w:rsidP="00DC4850">
      <w:pPr>
        <w:keepNext/>
        <w:keepLines/>
        <w:spacing w:before="180"/>
        <w:ind w:left="1134" w:hanging="1134"/>
        <w:jc w:val="left"/>
        <w:outlineLvl w:val="1"/>
        <w:rPr>
          <w:rFonts w:ascii="Arial" w:eastAsia="宋体" w:hAnsi="Arial"/>
          <w:sz w:val="32"/>
        </w:rPr>
      </w:pPr>
      <w:bookmarkStart w:id="6" w:name="_Toc50557378"/>
      <w:bookmarkStart w:id="7" w:name="_Toc50549064"/>
      <w:r w:rsidRPr="00DC4850">
        <w:rPr>
          <w:rFonts w:ascii="Arial" w:eastAsia="宋体" w:hAnsi="Arial" w:hint="eastAsia"/>
          <w:sz w:val="32"/>
          <w:lang w:eastAsia="zh-CN"/>
        </w:rPr>
        <w:t>7.4</w:t>
      </w:r>
      <w:r w:rsidRPr="00DC4850">
        <w:rPr>
          <w:rFonts w:ascii="Arial" w:eastAsia="宋体" w:hAnsi="Arial" w:hint="eastAsia"/>
          <w:sz w:val="32"/>
          <w:lang w:eastAsia="zh-CN"/>
        </w:rPr>
        <w:tab/>
      </w:r>
      <w:r w:rsidRPr="00DC4850">
        <w:rPr>
          <w:rFonts w:ascii="Arial" w:eastAsia="宋体" w:hAnsi="Arial"/>
          <w:sz w:val="32"/>
          <w:lang w:eastAsia="zh-CN"/>
        </w:rPr>
        <w:t>Key Issue #</w:t>
      </w:r>
      <w:r w:rsidRPr="00DC4850">
        <w:rPr>
          <w:rFonts w:ascii="Arial" w:eastAsia="宋体" w:hAnsi="Arial" w:hint="eastAsia"/>
          <w:sz w:val="32"/>
          <w:lang w:eastAsia="zh-CN"/>
        </w:rPr>
        <w:t>4</w:t>
      </w:r>
      <w:r w:rsidRPr="00DC4850">
        <w:rPr>
          <w:rFonts w:ascii="Arial" w:eastAsia="宋体" w:hAnsi="Arial"/>
          <w:sz w:val="32"/>
          <w:lang w:eastAsia="zh-CN"/>
        </w:rPr>
        <w:t xml:space="preserve">: </w:t>
      </w:r>
      <w:r w:rsidRPr="00DC4850">
        <w:rPr>
          <w:rFonts w:ascii="Arial" w:eastAsia="宋体" w:hAnsi="Arial"/>
          <w:sz w:val="32"/>
        </w:rPr>
        <w:t>Support of UE-to-UE Relay</w:t>
      </w:r>
      <w:bookmarkEnd w:id="6"/>
      <w:bookmarkEnd w:id="7"/>
    </w:p>
    <w:p w14:paraId="505DD920" w14:textId="759EA080" w:rsidR="00600839" w:rsidRDefault="000E44F1" w:rsidP="00600839">
      <w:pPr>
        <w:rPr>
          <w:ins w:id="8" w:author="Ericsson" w:date="2020-10-29T19:19:00Z"/>
          <w:lang w:eastAsia="ko-KR"/>
        </w:rPr>
      </w:pPr>
      <w:ins w:id="9" w:author="CATT" w:date="2020-11-16T10:16:00Z">
        <w:r>
          <w:rPr>
            <w:lang w:eastAsia="ko-KR"/>
          </w:rPr>
          <w:t xml:space="preserve">For </w:t>
        </w:r>
        <w:r w:rsidRPr="00F55723">
          <w:rPr>
            <w:lang w:eastAsia="ko-KR"/>
          </w:rPr>
          <w:t>Key Issue #</w:t>
        </w:r>
        <w:r>
          <w:rPr>
            <w:lang w:eastAsia="ko-KR"/>
          </w:rPr>
          <w:t>4</w:t>
        </w:r>
        <w:r w:rsidRPr="00F55723">
          <w:rPr>
            <w:lang w:eastAsia="ko-KR"/>
          </w:rPr>
          <w:t xml:space="preserve">: </w:t>
        </w:r>
        <w:r>
          <w:rPr>
            <w:lang w:eastAsia="ko-KR"/>
          </w:rPr>
          <w:t>“</w:t>
        </w:r>
        <w:r w:rsidRPr="00F55723">
          <w:rPr>
            <w:lang w:eastAsia="ko-KR"/>
          </w:rPr>
          <w:t>Support of UE-to-</w:t>
        </w:r>
        <w:r>
          <w:rPr>
            <w:lang w:eastAsia="ko-KR"/>
          </w:rPr>
          <w:t>UE</w:t>
        </w:r>
        <w:r w:rsidRPr="00F55723">
          <w:rPr>
            <w:lang w:eastAsia="ko-KR"/>
          </w:rPr>
          <w:t xml:space="preserve"> Relay</w:t>
        </w:r>
        <w:r>
          <w:rPr>
            <w:lang w:eastAsia="ko-KR"/>
          </w:rPr>
          <w:t>”,</w:t>
        </w:r>
        <w:r>
          <w:rPr>
            <w:rFonts w:hint="eastAsia"/>
            <w:lang w:eastAsia="zh-CN"/>
          </w:rPr>
          <w:t xml:space="preserve"> </w:t>
        </w:r>
      </w:ins>
      <w:ins w:id="10" w:author="Ericsson" w:date="2020-10-29T19:19:00Z">
        <w:del w:id="11" w:author="CATT" w:date="2020-11-16T10:16:00Z">
          <w:r w:rsidR="00600839" w:rsidDel="000E44F1">
            <w:rPr>
              <w:lang w:eastAsia="ko-KR"/>
            </w:rPr>
            <w:delText>B</w:delText>
          </w:r>
        </w:del>
      </w:ins>
      <w:ins w:id="12" w:author="CATT" w:date="2020-11-16T10:16:00Z">
        <w:r>
          <w:rPr>
            <w:rFonts w:hint="eastAsia"/>
            <w:lang w:eastAsia="zh-CN"/>
          </w:rPr>
          <w:t>b</w:t>
        </w:r>
      </w:ins>
      <w:ins w:id="13" w:author="Ericsson" w:date="2020-10-29T19:19:00Z">
        <w:r w:rsidR="00600839">
          <w:rPr>
            <w:lang w:eastAsia="ko-KR"/>
          </w:rPr>
          <w:t xml:space="preserve">ased on Table 6.0-1, solutions that are relevant to </w:t>
        </w:r>
      </w:ins>
      <w:ins w:id="14" w:author="Ericsson" w:date="2020-11-06T10:55:00Z">
        <w:r w:rsidR="00846FB9">
          <w:rPr>
            <w:lang w:eastAsia="ko-KR"/>
          </w:rPr>
          <w:t>Layer-3</w:t>
        </w:r>
      </w:ins>
      <w:ins w:id="15" w:author="Ericsson" w:date="2020-10-29T19:19:00Z">
        <w:r w:rsidR="00600839" w:rsidRPr="00F55723">
          <w:rPr>
            <w:lang w:eastAsia="ko-KR"/>
          </w:rPr>
          <w:t xml:space="preserve"> UE-to-</w:t>
        </w:r>
        <w:r w:rsidR="00600839">
          <w:rPr>
            <w:lang w:eastAsia="ko-KR"/>
          </w:rPr>
          <w:t xml:space="preserve">UE </w:t>
        </w:r>
        <w:r w:rsidR="00600839" w:rsidRPr="00F55723">
          <w:rPr>
            <w:lang w:eastAsia="ko-KR"/>
          </w:rPr>
          <w:t>Relay</w:t>
        </w:r>
      </w:ins>
      <w:ins w:id="16" w:author="Ericsson" w:date="2020-11-06T10:55:00Z">
        <w:r w:rsidR="00846FB9">
          <w:rPr>
            <w:lang w:eastAsia="ko-KR"/>
          </w:rPr>
          <w:t xml:space="preserve"> </w:t>
        </w:r>
      </w:ins>
      <w:ins w:id="17" w:author="Ericsson" w:date="2020-10-29T19:19:00Z">
        <w:r w:rsidR="00600839">
          <w:rPr>
            <w:lang w:eastAsia="ko-KR"/>
          </w:rPr>
          <w:t xml:space="preserve">include Solution#8, #10, #11, #31, #32, #33, #36, #49, #50. </w:t>
        </w:r>
      </w:ins>
    </w:p>
    <w:p w14:paraId="3B5F8BA0" w14:textId="61E57BA7" w:rsidR="00600839" w:rsidRDefault="00600839" w:rsidP="00600839">
      <w:pPr>
        <w:rPr>
          <w:ins w:id="18" w:author="Ericsson" w:date="2020-10-29T19:19:00Z"/>
          <w:lang w:eastAsia="ko-KR"/>
        </w:rPr>
      </w:pPr>
      <w:ins w:id="19" w:author="Ericsson" w:date="2020-10-29T19:19:00Z">
        <w:r>
          <w:rPr>
            <w:lang w:eastAsia="ko-KR"/>
          </w:rPr>
          <w:t>Th</w:t>
        </w:r>
      </w:ins>
      <w:ins w:id="20" w:author="Ericsson_11_04" w:date="2020-11-09T12:47:00Z">
        <w:r w:rsidR="00457CFE">
          <w:rPr>
            <w:lang w:eastAsia="ko-KR"/>
          </w:rPr>
          <w:t>e</w:t>
        </w:r>
      </w:ins>
      <w:ins w:id="21" w:author="Ericsson" w:date="2020-10-29T19:19:00Z">
        <w:r>
          <w:rPr>
            <w:lang w:eastAsia="ko-KR"/>
          </w:rPr>
          <w:t>se solutions can be summarized and evaluated as the following:</w:t>
        </w:r>
      </w:ins>
    </w:p>
    <w:p w14:paraId="4CA33366" w14:textId="17032411" w:rsidR="00712D27" w:rsidRDefault="007A6E79" w:rsidP="00A727CC">
      <w:pPr>
        <w:pStyle w:val="B1"/>
        <w:ind w:left="426" w:hanging="142"/>
        <w:rPr>
          <w:ins w:id="22" w:author="Ericsson" w:date="2020-11-06T10:41:00Z"/>
          <w:lang w:val="en-US" w:eastAsia="ko-KR"/>
        </w:rPr>
      </w:pPr>
      <w:ins w:id="23" w:author="Ericsson" w:date="2020-10-29T19:19:00Z">
        <w:r w:rsidRPr="00A727CC">
          <w:rPr>
            <w:lang w:val="en-US" w:eastAsia="ko-KR"/>
          </w:rPr>
          <w:t>-</w:t>
        </w:r>
      </w:ins>
      <w:ins w:id="24" w:author="Ericsson" w:date="2020-10-29T19:20:00Z">
        <w:r w:rsidRPr="00A727CC">
          <w:rPr>
            <w:lang w:val="en-US" w:eastAsia="ko-KR"/>
          </w:rPr>
          <w:t xml:space="preserve"> </w:t>
        </w:r>
      </w:ins>
      <w:ins w:id="25" w:author="Ericsson" w:date="2020-11-06T10:41:00Z">
        <w:r w:rsidR="00712D27">
          <w:rPr>
            <w:lang w:eastAsia="ko-KR"/>
          </w:rPr>
          <w:t>Sol#</w:t>
        </w:r>
        <w:r w:rsidR="00712D27">
          <w:rPr>
            <w:lang w:val="en-US" w:eastAsia="ko-KR"/>
          </w:rPr>
          <w:t xml:space="preserve">8 proposes to an efficient way of UE-to-UE relay discovery and selection. The solution proposes to use “relay_indication” to extend the reachability of the Direct Communication Request or Solicitation message, thus the source UE can discovery the target UE(s) via the relays. The proposed method can be applied in either Model </w:t>
        </w:r>
        <w:r w:rsidR="00712D27">
          <w:rPr>
            <w:lang w:val="en-US" w:eastAsia="ko-KR"/>
          </w:rPr>
          <w:lastRenderedPageBreak/>
          <w:t xml:space="preserve">B discovery or PC5 unicast link establishment procedure. The solution enables both source and target UE to select relays, furthermore it does not require the UEs and relays to maintain their neighbor lists. </w:t>
        </w:r>
      </w:ins>
    </w:p>
    <w:p w14:paraId="2BF7A39A" w14:textId="77777777" w:rsidR="00712D27" w:rsidRDefault="00712D27" w:rsidP="00A727CC">
      <w:pPr>
        <w:pStyle w:val="B1"/>
        <w:ind w:left="426" w:hanging="142"/>
        <w:rPr>
          <w:ins w:id="26" w:author="Ericsson" w:date="2020-11-06T10:41:00Z"/>
          <w:lang w:val="en-US" w:eastAsia="ko-KR"/>
        </w:rPr>
      </w:pPr>
      <w:ins w:id="27" w:author="Ericsson" w:date="2020-11-06T10:41:00Z">
        <w:r>
          <w:rPr>
            <w:lang w:val="en-US" w:eastAsia="ko-KR"/>
          </w:rPr>
          <w:t xml:space="preserve">- </w:t>
        </w:r>
        <w:r w:rsidRPr="007175E2">
          <w:rPr>
            <w:lang w:val="en-US" w:eastAsia="ko-KR"/>
          </w:rPr>
          <w:t xml:space="preserve">Sol#10 proposes </w:t>
        </w:r>
        <w:r>
          <w:rPr>
            <w:lang w:val="en-US" w:eastAsia="ko-KR"/>
          </w:rPr>
          <w:t xml:space="preserve">a Layer-3 UE-to-UE relay solution based on IP routing. In the solution, a UE-to-UE relay is responsible for allocating IP addresses to the UEs connected to it. The solution proposes Model A based relay discovery that the relay announces itself to its proximity, the UEs need to setup PC5 links to the relay in order to discovery other UEs via DNS queries. The solution proposes hop-by-hop based QoS handling to achieve E2E QoS requirement, as well as IP encapsulation to handle Non-IP traffic. </w:t>
        </w:r>
      </w:ins>
    </w:p>
    <w:p w14:paraId="1BE04863" w14:textId="0BC24B86" w:rsidR="00600839" w:rsidRDefault="00712D27" w:rsidP="00A727CC">
      <w:pPr>
        <w:pStyle w:val="B1"/>
        <w:ind w:left="426" w:hanging="142"/>
        <w:rPr>
          <w:ins w:id="28" w:author="Ericsson" w:date="2020-10-29T19:19:00Z"/>
          <w:lang w:val="en-US" w:eastAsia="ko-KR"/>
        </w:rPr>
      </w:pPr>
      <w:ins w:id="29" w:author="Ericsson" w:date="2020-11-06T10:41:00Z">
        <w:r>
          <w:rPr>
            <w:lang w:val="en-US" w:eastAsia="ko-KR"/>
          </w:rPr>
          <w:t>- Sol#11 tries to support both Layer-2 and Layer-3 UE-to-UE relaying for Public Safety use case. The proposed discovery solution is based on clause 6.1.2.4 in TR 23.713</w:t>
        </w:r>
      </w:ins>
      <w:ins w:id="30" w:author="CATT" w:date="2020-11-16T10:18:00Z">
        <w:r w:rsidR="00886298">
          <w:rPr>
            <w:rFonts w:hint="eastAsia"/>
            <w:lang w:val="en-US" w:eastAsia="zh-CN"/>
          </w:rPr>
          <w:t xml:space="preserve"> [14]</w:t>
        </w:r>
      </w:ins>
      <w:ins w:id="31" w:author="Ericsson" w:date="2020-11-06T10:41:00Z">
        <w:r>
          <w:rPr>
            <w:lang w:val="en-US" w:eastAsia="ko-KR"/>
          </w:rPr>
          <w:t xml:space="preserve"> which contains both Model A and Model B discovery. The discovery solution requires the UEs and relays to periodically perform group discovery to maintain their neighbor list. In Model A discovery, the relay broadcast it neighbor list in the announcement message whereas in Model B discovery the source UE sends Solicitation message to discover which relay can reach the target UE</w:t>
        </w:r>
      </w:ins>
      <w:ins w:id="32" w:author="Ericsson" w:date="2020-11-06T11:00:00Z">
        <w:r w:rsidR="008F712C">
          <w:rPr>
            <w:lang w:val="en-US" w:eastAsia="ko-KR"/>
          </w:rPr>
          <w:t>.</w:t>
        </w:r>
      </w:ins>
      <w:ins w:id="33" w:author="Ericsson" w:date="2020-11-06T10:41:00Z">
        <w:r>
          <w:rPr>
            <w:lang w:val="en-US" w:eastAsia="ko-KR"/>
          </w:rPr>
          <w:t xml:space="preserve"> </w:t>
        </w:r>
      </w:ins>
    </w:p>
    <w:p w14:paraId="0645CF1E" w14:textId="77777777" w:rsidR="00600839" w:rsidRDefault="00600839" w:rsidP="00931668">
      <w:pPr>
        <w:pStyle w:val="B1"/>
        <w:ind w:left="426" w:hanging="142"/>
        <w:rPr>
          <w:ins w:id="34" w:author="Ericsson" w:date="2020-10-29T19:19:00Z"/>
          <w:lang w:val="en-US" w:eastAsia="ko-KR"/>
        </w:rPr>
      </w:pPr>
      <w:ins w:id="35" w:author="Ericsson" w:date="2020-10-29T19:19:00Z">
        <w:r>
          <w:rPr>
            <w:lang w:val="en-US" w:eastAsia="ko-KR"/>
          </w:rPr>
          <w:t>- Sol#31 focuses on the procedures to support end-to-end QoS for both L3 and L2 UE-to-UE relay solutions. Whether the solution is applicable to Layer-2 UE-to-UE relay needs to be confirmed by RAN WG2.</w:t>
        </w:r>
      </w:ins>
    </w:p>
    <w:p w14:paraId="3F275A83" w14:textId="0C93D0A8" w:rsidR="00600839" w:rsidRDefault="00600839" w:rsidP="00A727CC">
      <w:pPr>
        <w:pStyle w:val="B1"/>
        <w:ind w:left="426" w:hanging="142"/>
        <w:rPr>
          <w:ins w:id="36" w:author="Ericsson" w:date="2020-10-29T19:19:00Z"/>
          <w:lang w:val="en-US"/>
        </w:rPr>
      </w:pPr>
      <w:ins w:id="37" w:author="Ericsson" w:date="2020-10-29T19:19:00Z">
        <w:r>
          <w:rPr>
            <w:lang w:val="en-US" w:eastAsia="ko-KR"/>
          </w:rPr>
          <w:t xml:space="preserve">- Sol#32 focus on IP based Layer-3 UE-to-UE relaying. It proposes to use </w:t>
        </w:r>
        <w:r>
          <w:t xml:space="preserve">link-local IPv6 address as </w:t>
        </w:r>
        <w:r>
          <w:rPr>
            <w:lang w:val="en-US"/>
          </w:rPr>
          <w:t xml:space="preserve">Remote UEs IP address for communicating via </w:t>
        </w:r>
      </w:ins>
      <w:ins w:id="38" w:author="Ericsson" w:date="2020-11-06T11:01:00Z">
        <w:r w:rsidR="00EE6C98">
          <w:rPr>
            <w:lang w:val="en-US"/>
          </w:rPr>
          <w:t xml:space="preserve">a </w:t>
        </w:r>
      </w:ins>
      <w:ins w:id="39" w:author="Ericsson" w:date="2020-10-29T19:19:00Z">
        <w:r>
          <w:rPr>
            <w:lang w:val="en-US"/>
          </w:rPr>
          <w:t>L3 UE-to-UE relay.</w:t>
        </w:r>
        <w:r w:rsidRPr="00926175">
          <w:t xml:space="preserve"> </w:t>
        </w:r>
        <w:r w:rsidRPr="00926175">
          <w:rPr>
            <w:lang w:val="en-US"/>
          </w:rPr>
          <w:t xml:space="preserve">The relay UE maintains a mapping between link-local IPv6 addresses to UE IDs (e.g. Application Layer IDs), as well as mapping from an </w:t>
        </w:r>
        <w:r>
          <w:rPr>
            <w:lang w:val="en-US"/>
          </w:rPr>
          <w:t>IP address</w:t>
        </w:r>
        <w:r w:rsidRPr="00926175">
          <w:rPr>
            <w:lang w:val="en-US"/>
          </w:rPr>
          <w:t xml:space="preserve"> to a PC5 unicast link</w:t>
        </w:r>
        <w:r>
          <w:rPr>
            <w:lang w:val="en-US"/>
          </w:rPr>
          <w:t>, for supporting relaying at L3. The solution also supports IP session continuity for path switching between two UE-to-UE relays.</w:t>
        </w:r>
      </w:ins>
    </w:p>
    <w:p w14:paraId="63C8184C" w14:textId="77777777" w:rsidR="00600839" w:rsidRPr="00926175" w:rsidRDefault="00600839" w:rsidP="00A727CC">
      <w:pPr>
        <w:pStyle w:val="B1"/>
        <w:ind w:left="426" w:hanging="142"/>
        <w:rPr>
          <w:ins w:id="40" w:author="Ericsson" w:date="2020-10-29T19:19:00Z"/>
          <w:lang w:val="en-US" w:eastAsia="ko-KR"/>
        </w:rPr>
      </w:pPr>
      <w:ins w:id="41" w:author="Ericsson" w:date="2020-10-29T19:19:00Z">
        <w:r>
          <w:rPr>
            <w:lang w:val="en-US" w:eastAsia="ko-KR"/>
          </w:rPr>
          <w:t xml:space="preserve">- Sol#33 proposes that the network can assist UEs for UE-to-UE relay discovery and selection when the UEs are in coverage. The proposed solution uses locations of UEs and relays to make decisions of relay selection and path switching which makes its applicability debatable. </w:t>
        </w:r>
      </w:ins>
    </w:p>
    <w:p w14:paraId="0E590B1B" w14:textId="28903B51" w:rsidR="00600839" w:rsidDel="00F94F97" w:rsidRDefault="00600839" w:rsidP="00A727CC">
      <w:pPr>
        <w:pStyle w:val="B1"/>
        <w:ind w:left="426" w:hanging="142"/>
        <w:rPr>
          <w:ins w:id="42" w:author="Ericsson" w:date="2020-10-29T19:19:00Z"/>
          <w:del w:id="43" w:author="CATT" w:date="2020-11-16T10:20:00Z"/>
          <w:lang w:val="en-US"/>
        </w:rPr>
      </w:pPr>
      <w:ins w:id="44" w:author="Ericsson" w:date="2020-10-29T19:19:00Z">
        <w:del w:id="45" w:author="CATT" w:date="2020-11-16T10:20:00Z">
          <w:r w:rsidDel="00F94F97">
            <w:rPr>
              <w:lang w:val="en-US" w:eastAsia="ko-KR"/>
            </w:rPr>
            <w:delText xml:space="preserve">- Sol#36 provides solutions for authorization to UE-to-UE relay service. </w:delText>
          </w:r>
          <w:r w:rsidRPr="00F06781" w:rsidDel="00F94F97">
            <w:rPr>
              <w:lang w:val="en-US" w:eastAsia="ko-KR"/>
            </w:rPr>
            <w:delText>The PCF based service authorization and provisioning as defined in TS 23.287 [5] are used as baseline for this solution</w:delText>
          </w:r>
          <w:r w:rsidDel="00F94F97">
            <w:rPr>
              <w:lang w:val="en-US" w:eastAsia="ko-KR"/>
            </w:rPr>
            <w:delText xml:space="preserve">. </w:delText>
          </w:r>
          <w:r w:rsidDel="00F94F97">
            <w:rPr>
              <w:lang w:val="en-US"/>
            </w:rPr>
            <w:delText>This solution can be used for both L3 and L2 relays.</w:delText>
          </w:r>
        </w:del>
      </w:ins>
    </w:p>
    <w:p w14:paraId="090BC914" w14:textId="77777777" w:rsidR="00600839" w:rsidRDefault="00600839" w:rsidP="00A727CC">
      <w:pPr>
        <w:pStyle w:val="B1"/>
        <w:ind w:left="426" w:hanging="142"/>
        <w:rPr>
          <w:ins w:id="46" w:author="Ericsson" w:date="2020-10-29T19:19:00Z"/>
          <w:lang w:val="en-US"/>
        </w:rPr>
      </w:pPr>
      <w:ins w:id="47" w:author="Ericsson" w:date="2020-10-29T19:19:00Z">
        <w:r>
          <w:rPr>
            <w:lang w:val="en-US"/>
          </w:rPr>
          <w:t xml:space="preserve">- Sol#49 </w:t>
        </w:r>
        <w:r w:rsidRPr="005074A8">
          <w:rPr>
            <w:lang w:val="en-US"/>
          </w:rPr>
          <w:t>provide</w:t>
        </w:r>
        <w:r>
          <w:rPr>
            <w:lang w:val="en-US"/>
          </w:rPr>
          <w:t>s</w:t>
        </w:r>
        <w:r w:rsidRPr="005074A8">
          <w:rPr>
            <w:lang w:val="en-US"/>
          </w:rPr>
          <w:t xml:space="preserve"> a solution to handle non-IP traffic by Layer-3 UE-to-UE relay without IP encapsulation.</w:t>
        </w:r>
        <w:r>
          <w:rPr>
            <w:lang w:val="en-US"/>
          </w:rPr>
          <w:t xml:space="preserve"> As the IP headers are not present, the solution proposes to generate and maintain a mapping between the relay L2-ID and </w:t>
        </w:r>
        <w:r>
          <w:t>a pair of source and target UEs</w:t>
        </w:r>
        <w:r w:rsidDel="005844FF">
          <w:rPr>
            <w:lang w:val="en-US"/>
          </w:rPr>
          <w:t xml:space="preserve"> </w:t>
        </w:r>
        <w:r>
          <w:rPr>
            <w:lang w:val="en-US"/>
          </w:rPr>
          <w:t xml:space="preserve">at the relay UE.  </w:t>
        </w:r>
      </w:ins>
    </w:p>
    <w:p w14:paraId="242DB592" w14:textId="459D4CC9" w:rsidR="00600839" w:rsidRDefault="00600839" w:rsidP="00A727CC">
      <w:pPr>
        <w:ind w:left="426" w:hanging="142"/>
        <w:rPr>
          <w:ins w:id="48" w:author="Ericsson" w:date="2020-10-29T19:19:00Z"/>
        </w:rPr>
      </w:pPr>
      <w:ins w:id="49" w:author="Ericsson" w:date="2020-10-29T19:19:00Z">
        <w:r>
          <w:rPr>
            <w:lang w:val="en-US"/>
          </w:rPr>
          <w:t xml:space="preserve">- </w:t>
        </w:r>
        <w:r>
          <w:rPr>
            <w:lang w:val="en-US" w:eastAsia="ko-KR"/>
          </w:rPr>
          <w:t xml:space="preserve">Sol#50 focus on UE-to-UE relay reselection. It proposes that the </w:t>
        </w:r>
        <w:r>
          <w:t xml:space="preserve">Source UE or Target UE can initiate the relay reselection procedure and then the two UEs can negotiate UE-to-UE Relay reselection using the existing relay connection. It is not clear if the proposed solution is more efficient than just redoing the UE-to-UE discovery/selection procedure, since anyway the UEs have to do the UE-to-UE relay discovery when the current relay cannot </w:t>
        </w:r>
      </w:ins>
      <w:ins w:id="50" w:author="Ericsson_11_04" w:date="2020-11-09T12:47:00Z">
        <w:r w:rsidR="009D7F77">
          <w:t>provide</w:t>
        </w:r>
      </w:ins>
      <w:ins w:id="51" w:author="Ericsson" w:date="2020-10-29T19:19:00Z">
        <w:r>
          <w:t xml:space="preserve"> good service. </w:t>
        </w:r>
      </w:ins>
    </w:p>
    <w:p w14:paraId="7471A63D" w14:textId="27DDDB96" w:rsidR="00EB5195" w:rsidRPr="00600839" w:rsidRDefault="00EB5195" w:rsidP="00A727CC">
      <w:pPr>
        <w:pStyle w:val="B1"/>
      </w:pPr>
    </w:p>
    <w:p w14:paraId="7C4B7B9A" w14:textId="77777777" w:rsidR="00EB5195" w:rsidRPr="00DC4850" w:rsidRDefault="00EB5195" w:rsidP="00DC4850">
      <w:pPr>
        <w:keepNext/>
        <w:keepLines/>
        <w:spacing w:before="180"/>
        <w:ind w:left="1134" w:hanging="1134"/>
        <w:jc w:val="left"/>
        <w:outlineLvl w:val="1"/>
        <w:rPr>
          <w:rFonts w:ascii="Arial" w:eastAsia="宋体" w:hAnsi="Arial"/>
          <w:sz w:val="32"/>
          <w:lang w:eastAsia="zh-CN"/>
        </w:rPr>
      </w:pPr>
    </w:p>
    <w:p w14:paraId="0E42091D" w14:textId="290D3382" w:rsidR="00B5104F" w:rsidRDefault="00B5104F" w:rsidP="00B5104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changes * * * </w:t>
      </w:r>
    </w:p>
    <w:p w14:paraId="5DF46C09" w14:textId="18BFFF41" w:rsidR="00392EBD" w:rsidRDefault="001A6BE7" w:rsidP="00D91520">
      <w:pPr>
        <w:keepNext/>
        <w:keepLines/>
        <w:spacing w:before="180"/>
        <w:ind w:left="1134" w:hanging="1134"/>
        <w:jc w:val="left"/>
        <w:outlineLvl w:val="1"/>
        <w:rPr>
          <w:ins w:id="52" w:author="Ericsson" w:date="2020-10-29T19:20:00Z"/>
          <w:rFonts w:ascii="Arial" w:eastAsia="宋体" w:hAnsi="Arial"/>
          <w:sz w:val="32"/>
        </w:rPr>
      </w:pPr>
      <w:bookmarkStart w:id="53" w:name="_Toc50557387"/>
      <w:bookmarkStart w:id="54" w:name="_Toc50549073"/>
      <w:r w:rsidRPr="001A6BE7">
        <w:rPr>
          <w:rFonts w:ascii="Arial" w:eastAsia="宋体" w:hAnsi="Arial" w:hint="eastAsia"/>
          <w:sz w:val="32"/>
          <w:lang w:eastAsia="zh-CN"/>
        </w:rPr>
        <w:t>8.4</w:t>
      </w:r>
      <w:r w:rsidRPr="001A6BE7">
        <w:rPr>
          <w:rFonts w:ascii="Arial" w:eastAsia="宋体" w:hAnsi="Arial" w:hint="eastAsia"/>
          <w:sz w:val="32"/>
          <w:lang w:eastAsia="zh-CN"/>
        </w:rPr>
        <w:tab/>
      </w:r>
      <w:r w:rsidRPr="001A6BE7">
        <w:rPr>
          <w:rFonts w:ascii="Arial" w:eastAsia="宋体" w:hAnsi="Arial"/>
          <w:sz w:val="32"/>
          <w:lang w:eastAsia="zh-CN"/>
        </w:rPr>
        <w:t>Key Issue #</w:t>
      </w:r>
      <w:r w:rsidRPr="001A6BE7">
        <w:rPr>
          <w:rFonts w:ascii="Arial" w:eastAsia="宋体" w:hAnsi="Arial" w:hint="eastAsia"/>
          <w:sz w:val="32"/>
          <w:lang w:eastAsia="zh-CN"/>
        </w:rPr>
        <w:t>4</w:t>
      </w:r>
      <w:r w:rsidRPr="001A6BE7">
        <w:rPr>
          <w:rFonts w:ascii="Arial" w:eastAsia="宋体" w:hAnsi="Arial"/>
          <w:sz w:val="32"/>
          <w:lang w:eastAsia="zh-CN"/>
        </w:rPr>
        <w:t xml:space="preserve">: </w:t>
      </w:r>
      <w:r w:rsidRPr="001A6BE7">
        <w:rPr>
          <w:rFonts w:ascii="Arial" w:eastAsia="宋体" w:hAnsi="Arial"/>
          <w:sz w:val="32"/>
        </w:rPr>
        <w:t>Support of UE-to-UE Relay</w:t>
      </w:r>
      <w:bookmarkEnd w:id="53"/>
      <w:bookmarkEnd w:id="54"/>
    </w:p>
    <w:p w14:paraId="3D44FAFB" w14:textId="77777777" w:rsidR="00F94F97" w:rsidRPr="00B219A5" w:rsidRDefault="00F94F97" w:rsidP="00F94F97">
      <w:pPr>
        <w:rPr>
          <w:ins w:id="55" w:author="CATT" w:date="2020-11-16T10:21:00Z"/>
          <w:highlight w:val="yellow"/>
          <w:lang w:eastAsia="ko-KR"/>
        </w:rPr>
      </w:pPr>
      <w:ins w:id="56" w:author="CATT" w:date="2020-11-16T10:21:00Z">
        <w:r w:rsidRPr="00B219A5">
          <w:rPr>
            <w:highlight w:val="yellow"/>
            <w:lang w:eastAsia="ko-KR"/>
          </w:rPr>
          <w:t xml:space="preserve">For </w:t>
        </w:r>
        <w:r w:rsidRPr="00B219A5">
          <w:rPr>
            <w:rFonts w:hint="eastAsia"/>
            <w:highlight w:val="yellow"/>
            <w:lang w:eastAsia="zh-CN"/>
          </w:rPr>
          <w:t>Key Issue #</w:t>
        </w:r>
        <w:r w:rsidRPr="00B219A5">
          <w:rPr>
            <w:rFonts w:eastAsia="宋体" w:hint="eastAsia"/>
            <w:highlight w:val="yellow"/>
            <w:lang w:eastAsia="zh-CN"/>
          </w:rPr>
          <w:t>4</w:t>
        </w:r>
        <w:r w:rsidRPr="00B219A5">
          <w:rPr>
            <w:rFonts w:hint="eastAsia"/>
            <w:highlight w:val="yellow"/>
            <w:lang w:eastAsia="zh-CN"/>
          </w:rPr>
          <w:t xml:space="preserve"> (</w:t>
        </w:r>
        <w:r w:rsidRPr="00B219A5">
          <w:rPr>
            <w:highlight w:val="yellow"/>
            <w:lang w:eastAsia="zh-CN"/>
          </w:rPr>
          <w:t>Support of UE-to-</w:t>
        </w:r>
        <w:r w:rsidRPr="00B219A5">
          <w:rPr>
            <w:rFonts w:eastAsia="宋体" w:hint="eastAsia"/>
            <w:highlight w:val="yellow"/>
            <w:lang w:eastAsia="zh-CN"/>
          </w:rPr>
          <w:t>UE</w:t>
        </w:r>
        <w:r w:rsidRPr="00B219A5">
          <w:rPr>
            <w:highlight w:val="yellow"/>
            <w:lang w:eastAsia="zh-CN"/>
          </w:rPr>
          <w:t xml:space="preserve"> Relay</w:t>
        </w:r>
        <w:r w:rsidRPr="00B219A5">
          <w:rPr>
            <w:rFonts w:hint="eastAsia"/>
            <w:highlight w:val="yellow"/>
            <w:lang w:eastAsia="zh-CN"/>
          </w:rPr>
          <w:t>)</w:t>
        </w:r>
        <w:r w:rsidRPr="00B219A5">
          <w:rPr>
            <w:highlight w:val="yellow"/>
            <w:lang w:eastAsia="ko-KR"/>
          </w:rPr>
          <w:t>,</w:t>
        </w:r>
        <w:r w:rsidRPr="00B219A5">
          <w:rPr>
            <w:highlight w:val="yellow"/>
            <w:lang w:eastAsia="zh-CN"/>
          </w:rPr>
          <w:t xml:space="preserve"> the followings are taken as interim conclusions</w:t>
        </w:r>
        <w:r w:rsidRPr="00B219A5">
          <w:rPr>
            <w:highlight w:val="yellow"/>
            <w:lang w:eastAsia="ko-KR"/>
          </w:rPr>
          <w:t>:</w:t>
        </w:r>
      </w:ins>
    </w:p>
    <w:p w14:paraId="1A5D51CB" w14:textId="77777777" w:rsidR="00F94F97" w:rsidRPr="00B219A5" w:rsidRDefault="00F94F97" w:rsidP="00F94F97">
      <w:pPr>
        <w:pStyle w:val="B1"/>
        <w:numPr>
          <w:ilvl w:val="0"/>
          <w:numId w:val="8"/>
        </w:numPr>
        <w:rPr>
          <w:ins w:id="57" w:author="CATT" w:date="2020-11-16T10:21:00Z"/>
          <w:highlight w:val="yellow"/>
          <w:lang w:eastAsia="zh-CN"/>
        </w:rPr>
      </w:pPr>
      <w:ins w:id="58" w:author="CATT" w:date="2020-11-16T10:21:00Z">
        <w:r w:rsidRPr="00B219A5">
          <w:rPr>
            <w:highlight w:val="yellow"/>
          </w:rPr>
          <w:t>UE-to-</w:t>
        </w:r>
        <w:r w:rsidRPr="00B219A5">
          <w:rPr>
            <w:rFonts w:eastAsia="宋体" w:hint="eastAsia"/>
            <w:highlight w:val="yellow"/>
            <w:lang w:eastAsia="zh-CN"/>
          </w:rPr>
          <w:t>UE</w:t>
        </w:r>
        <w:r w:rsidRPr="00B219A5">
          <w:rPr>
            <w:highlight w:val="yellow"/>
          </w:rPr>
          <w:t xml:space="preserve"> Relay conclusions are subject to confirmation from RAN2 and SA3 for normative work.</w:t>
        </w:r>
      </w:ins>
    </w:p>
    <w:p w14:paraId="0BFE7E6E" w14:textId="144A0CE7" w:rsidR="00F94F97" w:rsidRPr="00B219A5" w:rsidRDefault="00F94F97" w:rsidP="00F94F97">
      <w:pPr>
        <w:pStyle w:val="B1"/>
        <w:numPr>
          <w:ilvl w:val="0"/>
          <w:numId w:val="8"/>
        </w:numPr>
        <w:rPr>
          <w:ins w:id="59" w:author="CATT" w:date="2020-11-16T10:21:00Z"/>
          <w:highlight w:val="yellow"/>
        </w:rPr>
      </w:pPr>
      <w:ins w:id="60" w:author="CATT" w:date="2020-11-16T10:21:00Z">
        <w:r w:rsidRPr="00B219A5">
          <w:rPr>
            <w:rFonts w:eastAsiaTheme="minorEastAsia"/>
            <w:highlight w:val="yellow"/>
            <w:lang w:eastAsia="zh-CN"/>
          </w:rPr>
          <w:t>The final decision on whether or not to proceed with Layer-2 and/or Layer-3 into normative work will be made in cooperation with other WGs.</w:t>
        </w:r>
      </w:ins>
    </w:p>
    <w:p w14:paraId="39947EC6" w14:textId="40B1D9C6" w:rsidR="002676CC" w:rsidRPr="004B0882" w:rsidRDefault="002676CC" w:rsidP="002676CC">
      <w:pPr>
        <w:keepNext/>
        <w:keepLines/>
        <w:spacing w:before="180"/>
        <w:jc w:val="left"/>
        <w:outlineLvl w:val="1"/>
        <w:rPr>
          <w:ins w:id="61" w:author="Ericsson" w:date="2020-10-29T19:20:00Z"/>
          <w:rFonts w:eastAsia="宋体"/>
          <w:lang w:eastAsia="zh-CN"/>
        </w:rPr>
      </w:pPr>
      <w:ins w:id="62" w:author="Ericsson" w:date="2020-10-29T19:20:00Z">
        <w:del w:id="63" w:author="CATT" w:date="2020-11-16T10:22:00Z">
          <w:r w:rsidRPr="001C6FEA" w:rsidDel="00F94F97">
            <w:rPr>
              <w:rFonts w:eastAsia="宋体"/>
              <w:lang w:eastAsia="zh-CN"/>
            </w:rPr>
            <w:delText>For Key Issue #</w:delText>
          </w:r>
          <w:r w:rsidDel="00F94F97">
            <w:rPr>
              <w:rFonts w:eastAsia="宋体"/>
              <w:lang w:eastAsia="zh-CN"/>
            </w:rPr>
            <w:delText>4</w:delText>
          </w:r>
          <w:r w:rsidRPr="001C6FEA" w:rsidDel="00F94F97">
            <w:rPr>
              <w:rFonts w:eastAsia="宋体"/>
              <w:lang w:eastAsia="zh-CN"/>
            </w:rPr>
            <w:delText>, t</w:delText>
          </w:r>
        </w:del>
      </w:ins>
      <w:ins w:id="64" w:author="CATT" w:date="2020-11-16T10:22:00Z">
        <w:r w:rsidR="00F94F97">
          <w:rPr>
            <w:rFonts w:eastAsia="宋体" w:hint="eastAsia"/>
            <w:lang w:eastAsia="zh-CN"/>
          </w:rPr>
          <w:t>T</w:t>
        </w:r>
      </w:ins>
      <w:ins w:id="65" w:author="Ericsson" w:date="2020-10-29T19:20:00Z">
        <w:r w:rsidRPr="001C6FEA">
          <w:rPr>
            <w:rFonts w:eastAsia="宋体"/>
            <w:lang w:eastAsia="zh-CN"/>
          </w:rPr>
          <w:t>he followings are taken as interim conclusion</w:t>
        </w:r>
      </w:ins>
      <w:ins w:id="66" w:author="Ericsson" w:date="2020-11-06T10:43:00Z">
        <w:r w:rsidR="00597824">
          <w:rPr>
            <w:rFonts w:eastAsia="宋体"/>
            <w:lang w:eastAsia="zh-CN"/>
          </w:rPr>
          <w:t xml:space="preserve"> for Layer-3 UE-to-UE relay</w:t>
        </w:r>
      </w:ins>
      <w:ins w:id="67" w:author="Ericsson" w:date="2020-10-29T19:20:00Z">
        <w:r w:rsidRPr="001C6FEA">
          <w:rPr>
            <w:rFonts w:eastAsia="宋体"/>
            <w:lang w:eastAsia="zh-CN"/>
          </w:rPr>
          <w:t>:</w:t>
        </w:r>
      </w:ins>
    </w:p>
    <w:p w14:paraId="46DD2423" w14:textId="0AFA98BA" w:rsidR="00F94F97" w:rsidRPr="00B219A5" w:rsidRDefault="00F94F97" w:rsidP="00F94F97">
      <w:pPr>
        <w:pStyle w:val="B1"/>
        <w:numPr>
          <w:ilvl w:val="0"/>
          <w:numId w:val="8"/>
        </w:numPr>
        <w:rPr>
          <w:ins w:id="68" w:author="CATT" w:date="2020-11-16T10:22:00Z"/>
          <w:rFonts w:eastAsiaTheme="minorEastAsia"/>
          <w:highlight w:val="yellow"/>
          <w:lang w:eastAsia="zh-CN"/>
        </w:rPr>
      </w:pPr>
      <w:ins w:id="69" w:author="CATT" w:date="2020-11-16T10:22:00Z">
        <w:r w:rsidRPr="00B219A5">
          <w:rPr>
            <w:rFonts w:eastAsiaTheme="minorEastAsia"/>
            <w:highlight w:val="yellow"/>
            <w:lang w:eastAsia="zh-CN"/>
          </w:rPr>
          <w:t>No showstopper has been identified by SA2 for L3 UE-to-</w:t>
        </w:r>
        <w:r w:rsidRPr="00B219A5">
          <w:rPr>
            <w:rFonts w:eastAsiaTheme="minorEastAsia" w:hint="eastAsia"/>
            <w:highlight w:val="yellow"/>
            <w:lang w:eastAsia="zh-CN"/>
          </w:rPr>
          <w:t>UE</w:t>
        </w:r>
        <w:r w:rsidRPr="00B219A5">
          <w:rPr>
            <w:rFonts w:eastAsiaTheme="minorEastAsia"/>
            <w:highlight w:val="yellow"/>
            <w:lang w:eastAsia="zh-CN"/>
          </w:rPr>
          <w:t xml:space="preserve"> solution. SA2 recommends L3 UE-to-</w:t>
        </w:r>
        <w:r w:rsidRPr="00B219A5">
          <w:rPr>
            <w:rFonts w:eastAsiaTheme="minorEastAsia" w:hint="eastAsia"/>
            <w:highlight w:val="yellow"/>
            <w:lang w:eastAsia="zh-CN"/>
          </w:rPr>
          <w:t>UE</w:t>
        </w:r>
        <w:r w:rsidRPr="00B219A5">
          <w:rPr>
            <w:rFonts w:eastAsiaTheme="minorEastAsia"/>
            <w:highlight w:val="yellow"/>
            <w:lang w:eastAsia="zh-CN"/>
          </w:rPr>
          <w:t xml:space="preserve"> Relay proceed into normative work, subject to RAN2 and SA3 conclusion</w:t>
        </w:r>
        <w:r w:rsidRPr="00B219A5">
          <w:rPr>
            <w:rFonts w:eastAsiaTheme="minorEastAsia" w:hint="eastAsia"/>
            <w:highlight w:val="yellow"/>
            <w:lang w:eastAsia="zh-CN"/>
          </w:rPr>
          <w:t>.</w:t>
        </w:r>
      </w:ins>
    </w:p>
    <w:p w14:paraId="10D0410F" w14:textId="27608372" w:rsidR="002676CC" w:rsidDel="00F94F97" w:rsidRDefault="002676CC" w:rsidP="002676CC">
      <w:pPr>
        <w:pStyle w:val="B1"/>
        <w:rPr>
          <w:ins w:id="70" w:author="Ericsson" w:date="2020-10-29T19:20:00Z"/>
          <w:del w:id="71" w:author="CATT" w:date="2020-11-16T10:23:00Z"/>
          <w:lang w:val="en-US" w:eastAsia="ko-KR"/>
        </w:rPr>
      </w:pPr>
      <w:ins w:id="72" w:author="Ericsson" w:date="2020-10-29T19:20:00Z">
        <w:del w:id="73" w:author="CATT" w:date="2020-11-16T10:23:00Z">
          <w:r w:rsidRPr="00B219A5" w:rsidDel="00F94F97">
            <w:rPr>
              <w:highlight w:val="yellow"/>
              <w:lang w:val="en-US" w:eastAsia="ko-KR"/>
            </w:rPr>
            <w:delText>-</w:delText>
          </w:r>
          <w:r w:rsidRPr="00B219A5" w:rsidDel="00F94F97">
            <w:rPr>
              <w:highlight w:val="yellow"/>
              <w:lang w:val="en-US" w:eastAsia="ko-KR"/>
            </w:rPr>
            <w:tab/>
            <w:delText>L3 UE-to-UE relay solution has no RAN impacts and can be concluded in SA2 and move to normative phase</w:delText>
          </w:r>
        </w:del>
      </w:ins>
      <w:ins w:id="74" w:author="Ericsson" w:date="2020-11-06T10:44:00Z">
        <w:del w:id="75" w:author="CATT" w:date="2020-11-16T10:23:00Z">
          <w:r w:rsidR="00DD411E" w:rsidRPr="00B219A5" w:rsidDel="00F94F97">
            <w:rPr>
              <w:highlight w:val="yellow"/>
              <w:lang w:val="en-US" w:eastAsia="ko-KR"/>
            </w:rPr>
            <w:delText>.</w:delText>
          </w:r>
        </w:del>
      </w:ins>
      <w:ins w:id="76" w:author="Ericsson" w:date="2020-10-29T19:20:00Z">
        <w:del w:id="77" w:author="CATT" w:date="2020-11-16T10:23:00Z">
          <w:r w:rsidDel="00F94F97">
            <w:rPr>
              <w:lang w:val="en-US" w:eastAsia="ko-KR"/>
            </w:rPr>
            <w:delText xml:space="preserve"> </w:delText>
          </w:r>
        </w:del>
      </w:ins>
    </w:p>
    <w:p w14:paraId="18F65530" w14:textId="04EBC937" w:rsidR="002676CC" w:rsidRDefault="002676CC" w:rsidP="00265A98">
      <w:pPr>
        <w:pStyle w:val="B1"/>
        <w:rPr>
          <w:ins w:id="78" w:author="Ericsson" w:date="2020-10-29T19:20:00Z"/>
          <w:lang w:val="en-US" w:eastAsia="ko-KR"/>
        </w:rPr>
      </w:pPr>
      <w:ins w:id="79" w:author="Ericsson" w:date="2020-10-29T19:20:00Z">
        <w:r>
          <w:rPr>
            <w:lang w:val="en-US" w:eastAsia="ko-KR"/>
          </w:rPr>
          <w:lastRenderedPageBreak/>
          <w:t xml:space="preserve">- </w:t>
        </w:r>
        <w:r>
          <w:rPr>
            <w:lang w:val="en-US" w:eastAsia="ko-KR"/>
          </w:rPr>
          <w:tab/>
        </w:r>
        <w:r w:rsidRPr="003972B1">
          <w:rPr>
            <w:lang w:val="en-US" w:eastAsia="ko-KR"/>
          </w:rPr>
          <w:t xml:space="preserve">L3 </w:t>
        </w:r>
        <w:r w:rsidRPr="003972B1">
          <w:t>UE</w:t>
        </w:r>
        <w:r w:rsidRPr="003972B1">
          <w:rPr>
            <w:lang w:val="en-US" w:eastAsia="ko-KR"/>
          </w:rPr>
          <w:t>-to-UE relay solution can support relaying of IP and non-IP traffic</w:t>
        </w:r>
        <w:r w:rsidRPr="00A27FF4">
          <w:rPr>
            <w:lang w:val="en-US" w:eastAsia="ko-KR"/>
          </w:rPr>
          <w:t>.</w:t>
        </w:r>
        <w:r>
          <w:rPr>
            <w:lang w:val="en-US" w:eastAsia="ko-KR"/>
          </w:rPr>
          <w:t xml:space="preserve"> For IP traffic, the IP addresses of the UEs can be either assigned by the relay</w:t>
        </w:r>
      </w:ins>
      <w:ins w:id="80" w:author="CATT" w:date="2020-11-16T10:23:00Z">
        <w:r w:rsidR="00F94F97">
          <w:rPr>
            <w:rFonts w:hint="eastAsia"/>
            <w:lang w:val="en-US" w:eastAsia="zh-CN"/>
          </w:rPr>
          <w:t xml:space="preserve"> </w:t>
        </w:r>
        <w:r w:rsidR="00F94F97" w:rsidRPr="00A0058F">
          <w:rPr>
            <w:rFonts w:hint="eastAsia"/>
            <w:highlight w:val="yellow"/>
            <w:lang w:val="en-US" w:eastAsia="zh-CN"/>
          </w:rPr>
          <w:t>(as described in sol#10)</w:t>
        </w:r>
      </w:ins>
      <w:ins w:id="81" w:author="Ericsson" w:date="2020-10-29T19:20:00Z">
        <w:r>
          <w:rPr>
            <w:lang w:val="en-US" w:eastAsia="ko-KR"/>
          </w:rPr>
          <w:t xml:space="preserve"> or self-assigned</w:t>
        </w:r>
      </w:ins>
      <w:ins w:id="82" w:author="CATT" w:date="2020-11-16T10:23:00Z">
        <w:r w:rsidR="00F94F97">
          <w:rPr>
            <w:rFonts w:hint="eastAsia"/>
            <w:lang w:val="en-US" w:eastAsia="zh-CN"/>
          </w:rPr>
          <w:t xml:space="preserve"> </w:t>
        </w:r>
        <w:r w:rsidR="00F94F97" w:rsidRPr="00A0058F">
          <w:rPr>
            <w:rFonts w:hint="eastAsia"/>
            <w:highlight w:val="yellow"/>
            <w:lang w:val="en-US" w:eastAsia="zh-CN"/>
          </w:rPr>
          <w:t>(as described in sol#</w:t>
        </w:r>
      </w:ins>
      <w:ins w:id="83" w:author="CATT" w:date="2020-11-16T10:24:00Z">
        <w:r w:rsidR="00F94F97" w:rsidRPr="00A0058F">
          <w:rPr>
            <w:rFonts w:hint="eastAsia"/>
            <w:highlight w:val="yellow"/>
            <w:lang w:val="en-US" w:eastAsia="zh-CN"/>
          </w:rPr>
          <w:t>32</w:t>
        </w:r>
      </w:ins>
      <w:ins w:id="84" w:author="CATT" w:date="2020-11-16T10:23:00Z">
        <w:r w:rsidR="00F94F97" w:rsidRPr="00A0058F">
          <w:rPr>
            <w:rFonts w:hint="eastAsia"/>
            <w:highlight w:val="yellow"/>
            <w:lang w:val="en-US" w:eastAsia="zh-CN"/>
          </w:rPr>
          <w:t>)</w:t>
        </w:r>
      </w:ins>
      <w:ins w:id="85" w:author="Ericsson" w:date="2020-10-29T19:20:00Z">
        <w:r>
          <w:rPr>
            <w:lang w:val="en-US" w:eastAsia="ko-KR"/>
          </w:rPr>
          <w:t>. For Non-IP traffic, it can be either handled via IP encapsulation or without IP encapsulation</w:t>
        </w:r>
      </w:ins>
      <w:ins w:id="86" w:author="CATT" w:date="2020-11-16T10:24:00Z">
        <w:r w:rsidR="00CB75CC">
          <w:rPr>
            <w:rFonts w:hint="eastAsia"/>
            <w:lang w:val="en-US" w:eastAsia="zh-CN"/>
          </w:rPr>
          <w:t xml:space="preserve"> </w:t>
        </w:r>
        <w:r w:rsidR="00CB75CC" w:rsidRPr="00A0058F">
          <w:rPr>
            <w:rFonts w:hint="eastAsia"/>
            <w:highlight w:val="yellow"/>
            <w:lang w:val="en-US" w:eastAsia="zh-CN"/>
          </w:rPr>
          <w:t>(as described in sol#49)</w:t>
        </w:r>
      </w:ins>
      <w:ins w:id="87" w:author="Ericsson" w:date="2020-10-29T19:20:00Z">
        <w:r>
          <w:rPr>
            <w:lang w:val="en-US" w:eastAsia="ko-KR"/>
          </w:rPr>
          <w:t xml:space="preserve">. </w:t>
        </w:r>
      </w:ins>
    </w:p>
    <w:p w14:paraId="3D2ED174" w14:textId="3DAEBABC" w:rsidR="002676CC" w:rsidRDefault="002676CC" w:rsidP="003972B1">
      <w:pPr>
        <w:pStyle w:val="B2"/>
        <w:ind w:left="567" w:hanging="283"/>
        <w:rPr>
          <w:ins w:id="88" w:author="Ericsson" w:date="2020-10-29T19:20:00Z"/>
          <w:lang w:val="en-US" w:eastAsia="ko-KR"/>
        </w:rPr>
      </w:pPr>
      <w:ins w:id="89" w:author="Ericsson" w:date="2020-10-29T19:20:00Z">
        <w:r>
          <w:rPr>
            <w:lang w:val="en-US" w:eastAsia="ko-KR"/>
          </w:rPr>
          <w:t>-</w:t>
        </w:r>
        <w:r>
          <w:rPr>
            <w:lang w:val="en-US" w:eastAsia="ko-KR"/>
          </w:rPr>
          <w:tab/>
        </w:r>
        <w:r w:rsidRPr="00E36BBC">
          <w:rPr>
            <w:lang w:val="en-US" w:eastAsia="ko-KR"/>
          </w:rPr>
          <w:t>UE-to-UE Relay discovery</w:t>
        </w:r>
      </w:ins>
      <w:ins w:id="90" w:author="Ericsson" w:date="2020-11-06T10:47:00Z">
        <w:r w:rsidR="00C22F22">
          <w:rPr>
            <w:lang w:val="en-US" w:eastAsia="ko-KR"/>
          </w:rPr>
          <w:t xml:space="preserve"> and selection</w:t>
        </w:r>
      </w:ins>
    </w:p>
    <w:p w14:paraId="48261FC3" w14:textId="48B66DF4" w:rsidR="002676CC" w:rsidRPr="004A71BA" w:rsidDel="00676033" w:rsidRDefault="002676CC" w:rsidP="00C464EA">
      <w:pPr>
        <w:pStyle w:val="B2"/>
        <w:numPr>
          <w:ilvl w:val="0"/>
          <w:numId w:val="9"/>
        </w:numPr>
        <w:rPr>
          <w:ins w:id="91" w:author="Ericsson" w:date="2020-10-29T19:20:00Z"/>
          <w:del w:id="92" w:author="oppo" w:date="2020-11-16T16:10:00Z"/>
          <w:highlight w:val="green"/>
          <w:lang w:val="en-US" w:eastAsia="ko-KR"/>
        </w:rPr>
      </w:pPr>
      <w:ins w:id="93" w:author="Ericsson" w:date="2020-10-29T19:20:00Z">
        <w:del w:id="94" w:author="oppo" w:date="2020-11-16T16:10:00Z">
          <w:r w:rsidRPr="004A71BA" w:rsidDel="00676033">
            <w:rPr>
              <w:highlight w:val="green"/>
              <w:lang w:val="en-US" w:eastAsia="ko-KR"/>
            </w:rPr>
            <w:delText xml:space="preserve">Regarding Model A discovery, the relay periodically broadcasts itself to its proximity. </w:delText>
          </w:r>
        </w:del>
      </w:ins>
      <w:ins w:id="95" w:author="Ericsson" w:date="2020-11-06T10:48:00Z">
        <w:del w:id="96" w:author="oppo" w:date="2020-11-16T16:10:00Z">
          <w:r w:rsidR="00DC3E56" w:rsidRPr="004A71BA" w:rsidDel="00676033">
            <w:rPr>
              <w:highlight w:val="green"/>
              <w:lang w:val="en-US" w:eastAsia="ko-KR"/>
            </w:rPr>
            <w:delText>In the Announcement message</w:delText>
          </w:r>
        </w:del>
      </w:ins>
      <w:ins w:id="97" w:author="Ericsson" w:date="2020-10-29T19:20:00Z">
        <w:del w:id="98" w:author="oppo" w:date="2020-11-16T16:10:00Z">
          <w:r w:rsidRPr="004A71BA" w:rsidDel="00676033">
            <w:rPr>
              <w:highlight w:val="green"/>
              <w:lang w:val="en-US" w:eastAsia="ko-KR"/>
            </w:rPr>
            <w:delText xml:space="preserve"> the relay includ</w:delText>
          </w:r>
          <w:bookmarkStart w:id="99" w:name="_GoBack"/>
          <w:bookmarkEnd w:id="99"/>
          <w:r w:rsidRPr="004A71BA" w:rsidDel="00676033">
            <w:rPr>
              <w:highlight w:val="green"/>
              <w:lang w:val="en-US" w:eastAsia="ko-KR"/>
            </w:rPr>
            <w:delText xml:space="preserve">es a list of </w:delText>
          </w:r>
        </w:del>
      </w:ins>
      <w:ins w:id="100" w:author="Ericsson" w:date="2020-11-06T10:49:00Z">
        <w:del w:id="101" w:author="oppo" w:date="2020-11-16T16:10:00Z">
          <w:r w:rsidR="00C936AD" w:rsidRPr="004A71BA" w:rsidDel="00676033">
            <w:rPr>
              <w:highlight w:val="green"/>
              <w:lang w:val="en-US" w:eastAsia="ko-KR"/>
            </w:rPr>
            <w:delText xml:space="preserve">its neighbor </w:delText>
          </w:r>
        </w:del>
      </w:ins>
      <w:ins w:id="102" w:author="Ericsson" w:date="2020-10-29T19:20:00Z">
        <w:del w:id="103" w:author="oppo" w:date="2020-11-16T16:10:00Z">
          <w:r w:rsidRPr="004A71BA" w:rsidDel="00676033">
            <w:rPr>
              <w:highlight w:val="green"/>
              <w:lang w:val="en-US" w:eastAsia="ko-KR"/>
            </w:rPr>
            <w:delText>UEs</w:delText>
          </w:r>
        </w:del>
      </w:ins>
      <w:ins w:id="104" w:author="CATT" w:date="2020-11-16T10:27:00Z">
        <w:del w:id="105" w:author="oppo" w:date="2020-11-16T16:10:00Z">
          <w:r w:rsidR="00CB75CC" w:rsidRPr="004A71BA" w:rsidDel="00676033">
            <w:rPr>
              <w:rFonts w:hint="eastAsia"/>
              <w:highlight w:val="green"/>
              <w:lang w:val="en-US" w:eastAsia="zh-CN"/>
            </w:rPr>
            <w:delText xml:space="preserve"> (as described in sol#11)</w:delText>
          </w:r>
        </w:del>
      </w:ins>
      <w:ins w:id="106" w:author="Ericsson" w:date="2020-10-29T19:23:00Z">
        <w:del w:id="107" w:author="oppo" w:date="2020-11-16T16:10:00Z">
          <w:r w:rsidR="001D4E04" w:rsidRPr="004A71BA" w:rsidDel="00676033">
            <w:rPr>
              <w:highlight w:val="green"/>
              <w:lang w:val="en-US" w:eastAsia="ko-KR"/>
            </w:rPr>
            <w:delText>.</w:delText>
          </w:r>
        </w:del>
      </w:ins>
    </w:p>
    <w:p w14:paraId="799D66C2" w14:textId="6FBBFADF" w:rsidR="002676CC" w:rsidRPr="004A71BA" w:rsidRDefault="002676CC" w:rsidP="00676033">
      <w:pPr>
        <w:pStyle w:val="B2"/>
        <w:numPr>
          <w:ilvl w:val="0"/>
          <w:numId w:val="9"/>
        </w:numPr>
        <w:rPr>
          <w:ins w:id="108" w:author="Ericsson" w:date="2020-10-29T19:20:00Z"/>
          <w:highlight w:val="green"/>
          <w:lang w:val="en-US" w:eastAsia="ko-KR"/>
        </w:rPr>
      </w:pPr>
      <w:ins w:id="109" w:author="Ericsson" w:date="2020-10-29T19:20:00Z">
        <w:del w:id="110" w:author="oppo" w:date="2020-11-16T16:11:00Z">
          <w:r w:rsidRPr="004A71BA" w:rsidDel="00676033">
            <w:rPr>
              <w:highlight w:val="green"/>
              <w:lang w:val="en-US" w:eastAsia="ko-KR"/>
            </w:rPr>
            <w:delText xml:space="preserve">Regarding Model B discovery, </w:delText>
          </w:r>
        </w:del>
      </w:ins>
      <w:ins w:id="111" w:author="Ericsson" w:date="2020-11-06T10:50:00Z">
        <w:del w:id="112" w:author="oppo" w:date="2020-11-16T16:11:00Z">
          <w:r w:rsidR="00F441A6" w:rsidRPr="004A71BA" w:rsidDel="00676033">
            <w:rPr>
              <w:highlight w:val="green"/>
              <w:lang w:eastAsia="ko-KR"/>
            </w:rPr>
            <w:delText>t</w:delText>
          </w:r>
        </w:del>
      </w:ins>
      <w:ins w:id="113" w:author="oppo" w:date="2020-11-16T16:11:00Z">
        <w:r w:rsidR="00676033" w:rsidRPr="004A71BA">
          <w:rPr>
            <w:highlight w:val="green"/>
            <w:lang w:val="en-US" w:eastAsia="ko-KR"/>
          </w:rPr>
          <w:t>T</w:t>
        </w:r>
      </w:ins>
      <w:ins w:id="114" w:author="Ericsson" w:date="2020-11-06T10:50:00Z">
        <w:r w:rsidR="00F441A6" w:rsidRPr="004A71BA">
          <w:rPr>
            <w:highlight w:val="green"/>
            <w:lang w:eastAsia="ko-KR"/>
          </w:rPr>
          <w:t xml:space="preserve">he relay discovery and selection </w:t>
        </w:r>
        <w:del w:id="115" w:author="oppo" w:date="2020-11-16T16:11:00Z">
          <w:r w:rsidR="00F441A6" w:rsidRPr="004A71BA" w:rsidDel="00676033">
            <w:rPr>
              <w:highlight w:val="green"/>
              <w:lang w:eastAsia="ko-KR"/>
            </w:rPr>
            <w:delText>can be</w:delText>
          </w:r>
        </w:del>
      </w:ins>
      <w:ins w:id="116" w:author="oppo" w:date="2020-11-16T16:11:00Z">
        <w:r w:rsidR="00676033" w:rsidRPr="004A71BA">
          <w:rPr>
            <w:highlight w:val="green"/>
            <w:lang w:eastAsia="ko-KR"/>
          </w:rPr>
          <w:t>is</w:t>
        </w:r>
      </w:ins>
      <w:ins w:id="117" w:author="Ericsson" w:date="2020-11-06T10:50:00Z">
        <w:r w:rsidR="00F441A6" w:rsidRPr="004A71BA">
          <w:rPr>
            <w:highlight w:val="green"/>
            <w:lang w:eastAsia="ko-KR"/>
          </w:rPr>
          <w:t xml:space="preserve"> integrated </w:t>
        </w:r>
        <w:r w:rsidR="00E512B0" w:rsidRPr="004A71BA">
          <w:rPr>
            <w:highlight w:val="green"/>
            <w:lang w:eastAsia="ko-KR"/>
          </w:rPr>
          <w:t xml:space="preserve">into </w:t>
        </w:r>
      </w:ins>
      <w:ins w:id="118" w:author="oppo" w:date="2020-11-16T16:12:00Z">
        <w:r w:rsidR="00676033" w:rsidRPr="004A71BA">
          <w:rPr>
            <w:highlight w:val="green"/>
            <w:lang w:eastAsia="ko-KR"/>
          </w:rPr>
          <w:t>Model B direct</w:t>
        </w:r>
      </w:ins>
      <w:ins w:id="119" w:author="Ericsson" w:date="2020-11-06T10:50:00Z">
        <w:del w:id="120" w:author="oppo" w:date="2020-11-16T16:12:00Z">
          <w:r w:rsidR="00E512B0" w:rsidRPr="004A71BA" w:rsidDel="00676033">
            <w:rPr>
              <w:highlight w:val="green"/>
              <w:lang w:eastAsia="ko-KR"/>
            </w:rPr>
            <w:delText>the target UE</w:delText>
          </w:r>
        </w:del>
        <w:r w:rsidR="00E512B0" w:rsidRPr="004A71BA">
          <w:rPr>
            <w:highlight w:val="green"/>
            <w:lang w:eastAsia="ko-KR"/>
          </w:rPr>
          <w:t xml:space="preserve"> discovery</w:t>
        </w:r>
      </w:ins>
      <w:ins w:id="121" w:author="Ericsson" w:date="2020-11-06T10:51:00Z">
        <w:r w:rsidR="00E512B0" w:rsidRPr="004A71BA">
          <w:rPr>
            <w:highlight w:val="green"/>
            <w:lang w:eastAsia="ko-KR"/>
          </w:rPr>
          <w:t xml:space="preserve"> procedure</w:t>
        </w:r>
        <w:del w:id="122" w:author="oppo" w:date="2020-11-16T16:12:00Z">
          <w:r w:rsidR="00C015FC" w:rsidRPr="004A71BA" w:rsidDel="00676033">
            <w:rPr>
              <w:highlight w:val="green"/>
              <w:lang w:eastAsia="ko-KR"/>
            </w:rPr>
            <w:delText xml:space="preserve"> for efficiency and simplicity</w:delText>
          </w:r>
        </w:del>
      </w:ins>
      <w:ins w:id="123" w:author="CATT" w:date="2020-11-16T10:25:00Z">
        <w:r w:rsidR="00CB75CC" w:rsidRPr="004A71BA">
          <w:rPr>
            <w:rFonts w:hint="eastAsia"/>
            <w:highlight w:val="green"/>
            <w:lang w:eastAsia="zh-CN"/>
          </w:rPr>
          <w:t xml:space="preserve"> (as</w:t>
        </w:r>
      </w:ins>
      <w:ins w:id="124" w:author="CATT" w:date="2020-11-16T10:26:00Z">
        <w:r w:rsidR="00CB75CC" w:rsidRPr="004A71BA">
          <w:rPr>
            <w:rFonts w:hint="eastAsia"/>
            <w:highlight w:val="green"/>
            <w:lang w:eastAsia="zh-CN"/>
          </w:rPr>
          <w:t xml:space="preserve"> described in </w:t>
        </w:r>
      </w:ins>
      <w:ins w:id="125" w:author="oppo" w:date="2020-11-16T16:12:00Z">
        <w:r w:rsidR="00676033" w:rsidRPr="004A71BA">
          <w:rPr>
            <w:highlight w:val="green"/>
            <w:lang w:eastAsia="zh-CN"/>
          </w:rPr>
          <w:t>Alternative 2</w:t>
        </w:r>
      </w:ins>
      <w:ins w:id="126" w:author="oppo" w:date="2020-11-16T16:32:00Z">
        <w:r w:rsidR="004A71BA" w:rsidRPr="004A71BA">
          <w:rPr>
            <w:highlight w:val="green"/>
            <w:lang w:eastAsia="zh-CN"/>
          </w:rPr>
          <w:t xml:space="preserve"> of </w:t>
        </w:r>
      </w:ins>
      <w:ins w:id="127" w:author="CATT" w:date="2020-11-16T10:26:00Z">
        <w:r w:rsidR="00CB75CC" w:rsidRPr="004A71BA">
          <w:rPr>
            <w:rFonts w:hint="eastAsia"/>
            <w:highlight w:val="green"/>
            <w:lang w:eastAsia="zh-CN"/>
          </w:rPr>
          <w:t>sol#8</w:t>
        </w:r>
      </w:ins>
      <w:ins w:id="128" w:author="CATT" w:date="2020-11-16T10:25:00Z">
        <w:r w:rsidR="00CB75CC" w:rsidRPr="004A71BA">
          <w:rPr>
            <w:rFonts w:hint="eastAsia"/>
            <w:highlight w:val="green"/>
            <w:lang w:eastAsia="zh-CN"/>
          </w:rPr>
          <w:t>)</w:t>
        </w:r>
      </w:ins>
      <w:ins w:id="129" w:author="Ericsson" w:date="2020-11-06T10:51:00Z">
        <w:r w:rsidR="00C015FC" w:rsidRPr="004A71BA">
          <w:rPr>
            <w:highlight w:val="green"/>
            <w:lang w:eastAsia="ko-KR"/>
          </w:rPr>
          <w:t>.</w:t>
        </w:r>
      </w:ins>
    </w:p>
    <w:p w14:paraId="267C2866" w14:textId="53C8D1CC" w:rsidR="002676CC" w:rsidRPr="00A0058F" w:rsidDel="00FA6B0E" w:rsidRDefault="002676CC" w:rsidP="003972B1">
      <w:pPr>
        <w:pStyle w:val="B2"/>
        <w:ind w:left="709" w:hanging="425"/>
        <w:rPr>
          <w:ins w:id="130" w:author="Ericsson" w:date="2020-10-29T19:20:00Z"/>
          <w:del w:id="131" w:author="CATT" w:date="2020-11-16T10:27:00Z"/>
          <w:highlight w:val="yellow"/>
          <w:lang w:val="en-US" w:eastAsia="ko-KR"/>
        </w:rPr>
      </w:pPr>
      <w:ins w:id="132" w:author="Ericsson" w:date="2020-10-29T19:20:00Z">
        <w:del w:id="133" w:author="CATT" w:date="2020-11-16T10:27:00Z">
          <w:r w:rsidRPr="00A0058F" w:rsidDel="00FA6B0E">
            <w:rPr>
              <w:highlight w:val="yellow"/>
              <w:lang w:val="en-US" w:eastAsia="ko-KR"/>
            </w:rPr>
            <w:delText xml:space="preserve">- </w:delText>
          </w:r>
        </w:del>
      </w:ins>
      <w:ins w:id="134" w:author="Ericsson" w:date="2020-11-06T10:45:00Z">
        <w:del w:id="135" w:author="CATT" w:date="2020-11-16T10:27:00Z">
          <w:r w:rsidR="00841A3E" w:rsidRPr="00A0058F" w:rsidDel="00FA6B0E">
            <w:rPr>
              <w:highlight w:val="yellow"/>
              <w:lang w:val="en-US" w:eastAsia="ko-KR"/>
            </w:rPr>
            <w:delText xml:space="preserve">  </w:delText>
          </w:r>
        </w:del>
      </w:ins>
      <w:ins w:id="136" w:author="Ericsson" w:date="2020-10-29T19:20:00Z">
        <w:del w:id="137" w:author="CATT" w:date="2020-11-16T10:27:00Z">
          <w:r w:rsidRPr="00A0058F" w:rsidDel="00FA6B0E">
            <w:rPr>
              <w:highlight w:val="yellow"/>
              <w:lang w:val="en-US" w:eastAsia="ko-KR"/>
            </w:rPr>
            <w:delText>UE-to-UE relay service authorization</w:delText>
          </w:r>
        </w:del>
      </w:ins>
    </w:p>
    <w:p w14:paraId="042697B7" w14:textId="3A230495" w:rsidR="002676CC" w:rsidDel="00FA6B0E" w:rsidRDefault="002676CC" w:rsidP="00A764F3">
      <w:pPr>
        <w:pStyle w:val="B2"/>
        <w:ind w:left="567" w:firstLine="0"/>
        <w:rPr>
          <w:ins w:id="138" w:author="Ericsson" w:date="2020-10-29T19:20:00Z"/>
          <w:del w:id="139" w:author="CATT" w:date="2020-11-16T10:27:00Z"/>
          <w:lang w:val="en-US" w:eastAsia="ko-KR"/>
        </w:rPr>
      </w:pPr>
      <w:ins w:id="140" w:author="Ericsson" w:date="2020-10-29T19:20:00Z">
        <w:del w:id="141" w:author="CATT" w:date="2020-11-16T10:27:00Z">
          <w:r w:rsidRPr="00A0058F" w:rsidDel="00FA6B0E">
            <w:rPr>
              <w:highlight w:val="yellow"/>
              <w:lang w:val="en-US" w:eastAsia="ko-KR"/>
            </w:rPr>
            <w:delText>The PCF based service authorization and provisioning as defined in TS 23.287 [5] are used as baseline for the relay service authorization and it can be used for both L3 and L2 relays. Thus Sol#36 can be considered as the starting point for normative work.</w:delText>
          </w:r>
        </w:del>
      </w:ins>
    </w:p>
    <w:p w14:paraId="579705F8" w14:textId="535BAF80" w:rsidR="002676CC" w:rsidRDefault="002676CC" w:rsidP="003972B1">
      <w:pPr>
        <w:pStyle w:val="B2"/>
        <w:ind w:hanging="567"/>
        <w:rPr>
          <w:ins w:id="142" w:author="Ericsson" w:date="2020-10-29T19:20:00Z"/>
          <w:lang w:val="en-US" w:eastAsia="ko-KR"/>
        </w:rPr>
      </w:pPr>
      <w:ins w:id="143" w:author="Ericsson" w:date="2020-10-29T19:20:00Z">
        <w:r>
          <w:rPr>
            <w:lang w:val="en-US" w:eastAsia="ko-KR"/>
          </w:rPr>
          <w:t>-</w:t>
        </w:r>
      </w:ins>
      <w:ins w:id="144" w:author="Ericsson" w:date="2020-11-06T10:52:00Z">
        <w:r w:rsidR="00CC4096">
          <w:rPr>
            <w:lang w:val="en-US" w:eastAsia="ko-KR"/>
          </w:rPr>
          <w:t xml:space="preserve">  </w:t>
        </w:r>
        <w:r w:rsidR="00A764F3">
          <w:rPr>
            <w:lang w:val="en-US" w:eastAsia="ko-KR"/>
          </w:rPr>
          <w:t xml:space="preserve">  </w:t>
        </w:r>
      </w:ins>
      <w:ins w:id="145" w:author="Ericsson" w:date="2020-10-29T19:20:00Z">
        <w:r w:rsidRPr="002223B2">
          <w:rPr>
            <w:lang w:val="en-US" w:eastAsia="ko-KR"/>
          </w:rPr>
          <w:t>UE-to-UE relay reselection</w:t>
        </w:r>
      </w:ins>
    </w:p>
    <w:p w14:paraId="57CCE7AA" w14:textId="77777777" w:rsidR="002676CC" w:rsidRDefault="002676CC" w:rsidP="003972B1">
      <w:pPr>
        <w:pStyle w:val="B2"/>
        <w:ind w:left="567" w:firstLine="0"/>
        <w:rPr>
          <w:ins w:id="146" w:author="Ericsson" w:date="2020-10-29T19:20:00Z"/>
          <w:lang w:val="en-US" w:eastAsia="ko-KR"/>
        </w:rPr>
      </w:pPr>
      <w:ins w:id="147" w:author="Ericsson" w:date="2020-10-29T19:20:00Z">
        <w:r w:rsidRPr="009172A6">
          <w:rPr>
            <w:lang w:val="en-US" w:eastAsia="ko-KR"/>
          </w:rPr>
          <w:t xml:space="preserve">The relay reselection can be viewed just like redoing the </w:t>
        </w:r>
        <w:r>
          <w:rPr>
            <w:lang w:val="en-US" w:eastAsia="ko-KR"/>
          </w:rPr>
          <w:t xml:space="preserve">relay </w:t>
        </w:r>
        <w:r w:rsidRPr="009172A6">
          <w:rPr>
            <w:lang w:val="en-US" w:eastAsia="ko-KR"/>
          </w:rPr>
          <w:t>selection</w:t>
        </w:r>
        <w:r w:rsidRPr="002163F1">
          <w:rPr>
            <w:lang w:val="en-US" w:eastAsia="ko-KR"/>
          </w:rPr>
          <w:t xml:space="preserve">. </w:t>
        </w:r>
        <w:r w:rsidRPr="003972B1">
          <w:rPr>
            <w:lang w:val="en-US" w:eastAsia="ko-KR"/>
          </w:rPr>
          <w:t>The reselection criteria are to be coordinated with RAN2 WG</w:t>
        </w:r>
        <w:r w:rsidRPr="002163F1">
          <w:rPr>
            <w:lang w:val="en-US" w:eastAsia="ko-KR"/>
          </w:rPr>
          <w:t>.</w:t>
        </w:r>
      </w:ins>
    </w:p>
    <w:p w14:paraId="6AE0462A" w14:textId="38F0490F" w:rsidR="002676CC" w:rsidRPr="002163F1" w:rsidRDefault="002676CC" w:rsidP="00A727CC">
      <w:pPr>
        <w:pStyle w:val="B2"/>
        <w:ind w:hanging="567"/>
        <w:rPr>
          <w:ins w:id="148" w:author="Ericsson" w:date="2020-10-29T19:20:00Z"/>
          <w:lang w:val="en-US" w:eastAsia="ko-KR"/>
        </w:rPr>
      </w:pPr>
      <w:ins w:id="149" w:author="Ericsson" w:date="2020-10-29T19:20:00Z">
        <w:r w:rsidRPr="00A727CC">
          <w:rPr>
            <w:lang w:val="en-US" w:eastAsia="ko-KR"/>
          </w:rPr>
          <w:t>-</w:t>
        </w:r>
      </w:ins>
      <w:ins w:id="150" w:author="Ericsson" w:date="2020-11-06T10:53:00Z">
        <w:r w:rsidR="00AD4E57">
          <w:rPr>
            <w:lang w:val="en-US" w:eastAsia="ko-KR"/>
          </w:rPr>
          <w:t xml:space="preserve">    </w:t>
        </w:r>
      </w:ins>
      <w:ins w:id="151" w:author="Ericsson" w:date="2020-10-29T19:20:00Z">
        <w:r w:rsidRPr="00A727CC">
          <w:rPr>
            <w:lang w:val="en-US" w:eastAsia="ko-KR"/>
          </w:rPr>
          <w:t>QoS support</w:t>
        </w:r>
        <w:r w:rsidRPr="002163F1">
          <w:rPr>
            <w:lang w:val="en-US" w:eastAsia="ko-KR"/>
          </w:rPr>
          <w:t xml:space="preserve"> </w:t>
        </w:r>
      </w:ins>
    </w:p>
    <w:p w14:paraId="38F09831" w14:textId="733E9031" w:rsidR="002676CC" w:rsidRPr="009172A6" w:rsidRDefault="002676CC" w:rsidP="00A727CC">
      <w:pPr>
        <w:pStyle w:val="B2"/>
        <w:ind w:left="567" w:firstLine="0"/>
        <w:rPr>
          <w:ins w:id="152" w:author="Ericsson" w:date="2020-10-29T19:20:00Z"/>
          <w:lang w:val="en-US" w:eastAsia="ko-KR"/>
        </w:rPr>
      </w:pPr>
      <w:ins w:id="153" w:author="Ericsson" w:date="2020-10-29T19:20:00Z">
        <w:r w:rsidRPr="00A727CC">
          <w:rPr>
            <w:lang w:val="en-US" w:eastAsia="ko-KR"/>
          </w:rPr>
          <w:t>End-to-end QoS support for Remote UE is provided by splitting the QoS between the two PC5 links between the source UE and target UE. QoS splitting configuration can be provided from PCF as part of policy to both Remote UE and Relay UE or the QoS splitting can be managed by the Relay UE based on the end-to-end QoS needs. For QoS handling, Sol#31 can be considered as the starting point for the normative work</w:t>
        </w:r>
      </w:ins>
      <w:ins w:id="154" w:author="Ericsson_11_04" w:date="2020-11-09T12:48:00Z">
        <w:r w:rsidR="00F00FCC">
          <w:rPr>
            <w:lang w:val="en-US" w:eastAsia="ko-KR"/>
          </w:rPr>
          <w:t>.</w:t>
        </w:r>
      </w:ins>
    </w:p>
    <w:p w14:paraId="18B02BFE" w14:textId="77777777" w:rsidR="002676CC" w:rsidRPr="00A727CC" w:rsidRDefault="002676CC" w:rsidP="00D91520">
      <w:pPr>
        <w:keepNext/>
        <w:keepLines/>
        <w:spacing w:before="180"/>
        <w:ind w:left="1134" w:hanging="1134"/>
        <w:jc w:val="left"/>
        <w:outlineLvl w:val="1"/>
        <w:rPr>
          <w:rFonts w:ascii="Arial" w:eastAsia="宋体" w:hAnsi="Arial"/>
          <w:sz w:val="32"/>
          <w:lang w:val="en-US"/>
        </w:rPr>
      </w:pPr>
    </w:p>
    <w:p w14:paraId="4C0AEE77" w14:textId="77777777" w:rsidR="00163798" w:rsidRDefault="00163798" w:rsidP="0016379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14:paraId="12564187" w14:textId="77777777" w:rsidR="00163798" w:rsidRPr="00DC4850" w:rsidRDefault="00163798" w:rsidP="00AD7173">
      <w:pPr>
        <w:pStyle w:val="EditorsNote"/>
        <w:rPr>
          <w:lang w:val="en-GB" w:eastAsia="zh-CN"/>
        </w:rPr>
      </w:pPr>
    </w:p>
    <w:p w14:paraId="5C9165D0" w14:textId="77777777" w:rsidR="00CD4E5B" w:rsidRDefault="00CD4E5B" w:rsidP="00CD4E5B">
      <w:pPr>
        <w:rPr>
          <w:lang w:val="en-US" w:eastAsia="ko-KR"/>
        </w:rPr>
      </w:pPr>
    </w:p>
    <w:p w14:paraId="06E4A842" w14:textId="77777777" w:rsidR="003B0810" w:rsidRDefault="003B0810" w:rsidP="00CD4E5B">
      <w:pPr>
        <w:rPr>
          <w:lang w:val="en-US" w:eastAsia="ko-KR"/>
        </w:rPr>
      </w:pPr>
    </w:p>
    <w:p w14:paraId="12A94A3E" w14:textId="77777777" w:rsidR="00AD7173" w:rsidRPr="00312BDE" w:rsidRDefault="00AD7173" w:rsidP="00AD7173">
      <w:pPr>
        <w:rPr>
          <w:rFonts w:ascii="Arial" w:hAnsi="Arial" w:cs="Arial"/>
          <w:lang w:eastAsia="ko-KR"/>
        </w:rPr>
      </w:pPr>
    </w:p>
    <w:p w14:paraId="0391FA61" w14:textId="77777777" w:rsidR="00AD7173" w:rsidRDefault="00AD7173" w:rsidP="00AD7173"/>
    <w:p w14:paraId="123F0427" w14:textId="77777777" w:rsidR="00AD7173" w:rsidRDefault="00AD7173" w:rsidP="00AD7173"/>
    <w:p w14:paraId="168F0664" w14:textId="77777777" w:rsidR="00AD7173" w:rsidRDefault="00AD7173" w:rsidP="00AD7173"/>
    <w:p w14:paraId="4EDD1EBC" w14:textId="77777777" w:rsidR="00412E17" w:rsidRDefault="00412E17"/>
    <w:sectPr w:rsidR="00412E17" w:rsidSect="00926175">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E00F25" w14:textId="77777777" w:rsidR="008A622A" w:rsidRDefault="008A622A">
      <w:pPr>
        <w:spacing w:after="0"/>
      </w:pPr>
      <w:r>
        <w:separator/>
      </w:r>
    </w:p>
  </w:endnote>
  <w:endnote w:type="continuationSeparator" w:id="0">
    <w:p w14:paraId="22A8871B" w14:textId="77777777" w:rsidR="008A622A" w:rsidRDefault="008A62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1DC04" w14:textId="3CBC930C" w:rsidR="00926175" w:rsidRDefault="00926175">
    <w:pPr>
      <w:pStyle w:val="a6"/>
    </w:pPr>
    <w:r>
      <w:rPr>
        <w:noProof w:val="0"/>
      </w:rPr>
      <w:fldChar w:fldCharType="begin"/>
    </w:r>
    <w:r>
      <w:instrText xml:space="preserve"> PAGE   \* MERGEFORMAT </w:instrText>
    </w:r>
    <w:r>
      <w:rPr>
        <w:noProof w:val="0"/>
      </w:rPr>
      <w:fldChar w:fldCharType="separate"/>
    </w:r>
    <w:r w:rsidR="004A71BA">
      <w:t>1</w:t>
    </w:r>
    <w:r>
      <w:fldChar w:fldCharType="end"/>
    </w:r>
  </w:p>
  <w:p w14:paraId="31B28D00" w14:textId="77777777" w:rsidR="00926175" w:rsidRDefault="0092617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19394D" w14:textId="77777777" w:rsidR="008A622A" w:rsidRDefault="008A622A">
      <w:pPr>
        <w:spacing w:after="0"/>
      </w:pPr>
      <w:r>
        <w:separator/>
      </w:r>
    </w:p>
  </w:footnote>
  <w:footnote w:type="continuationSeparator" w:id="0">
    <w:p w14:paraId="7997A388" w14:textId="77777777" w:rsidR="008A622A" w:rsidRDefault="008A622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85AEC"/>
    <w:multiLevelType w:val="hybridMultilevel"/>
    <w:tmpl w:val="C7268430"/>
    <w:lvl w:ilvl="0" w:tplc="A93C07C8">
      <w:start w:val="8"/>
      <w:numFmt w:val="bullet"/>
      <w:lvlText w:val="-"/>
      <w:lvlJc w:val="left"/>
      <w:pPr>
        <w:ind w:left="1304" w:hanging="360"/>
      </w:pPr>
      <w:rPr>
        <w:rFonts w:ascii="Times New Roman" w:eastAsia="Malgun Gothic" w:hAnsi="Times New Roman" w:cs="Times New Roman" w:hint="default"/>
      </w:rPr>
    </w:lvl>
    <w:lvl w:ilvl="1" w:tplc="04090003" w:tentative="1">
      <w:start w:val="1"/>
      <w:numFmt w:val="bullet"/>
      <w:lvlText w:val="o"/>
      <w:lvlJc w:val="left"/>
      <w:pPr>
        <w:ind w:left="2024" w:hanging="360"/>
      </w:pPr>
      <w:rPr>
        <w:rFonts w:ascii="Courier New" w:hAnsi="Courier New" w:cs="Courier New" w:hint="default"/>
      </w:rPr>
    </w:lvl>
    <w:lvl w:ilvl="2" w:tplc="04090005" w:tentative="1">
      <w:start w:val="1"/>
      <w:numFmt w:val="bullet"/>
      <w:lvlText w:val=""/>
      <w:lvlJc w:val="left"/>
      <w:pPr>
        <w:ind w:left="2744" w:hanging="360"/>
      </w:pPr>
      <w:rPr>
        <w:rFonts w:ascii="Wingdings" w:hAnsi="Wingdings" w:hint="default"/>
      </w:rPr>
    </w:lvl>
    <w:lvl w:ilvl="3" w:tplc="04090001" w:tentative="1">
      <w:start w:val="1"/>
      <w:numFmt w:val="bullet"/>
      <w:lvlText w:val=""/>
      <w:lvlJc w:val="left"/>
      <w:pPr>
        <w:ind w:left="3464" w:hanging="360"/>
      </w:pPr>
      <w:rPr>
        <w:rFonts w:ascii="Symbol" w:hAnsi="Symbol" w:hint="default"/>
      </w:rPr>
    </w:lvl>
    <w:lvl w:ilvl="4" w:tplc="04090003" w:tentative="1">
      <w:start w:val="1"/>
      <w:numFmt w:val="bullet"/>
      <w:lvlText w:val="o"/>
      <w:lvlJc w:val="left"/>
      <w:pPr>
        <w:ind w:left="4184" w:hanging="360"/>
      </w:pPr>
      <w:rPr>
        <w:rFonts w:ascii="Courier New" w:hAnsi="Courier New" w:cs="Courier New" w:hint="default"/>
      </w:rPr>
    </w:lvl>
    <w:lvl w:ilvl="5" w:tplc="04090005" w:tentative="1">
      <w:start w:val="1"/>
      <w:numFmt w:val="bullet"/>
      <w:lvlText w:val=""/>
      <w:lvlJc w:val="left"/>
      <w:pPr>
        <w:ind w:left="4904" w:hanging="360"/>
      </w:pPr>
      <w:rPr>
        <w:rFonts w:ascii="Wingdings" w:hAnsi="Wingdings" w:hint="default"/>
      </w:rPr>
    </w:lvl>
    <w:lvl w:ilvl="6" w:tplc="04090001" w:tentative="1">
      <w:start w:val="1"/>
      <w:numFmt w:val="bullet"/>
      <w:lvlText w:val=""/>
      <w:lvlJc w:val="left"/>
      <w:pPr>
        <w:ind w:left="5624" w:hanging="360"/>
      </w:pPr>
      <w:rPr>
        <w:rFonts w:ascii="Symbol" w:hAnsi="Symbol" w:hint="default"/>
      </w:rPr>
    </w:lvl>
    <w:lvl w:ilvl="7" w:tplc="04090003" w:tentative="1">
      <w:start w:val="1"/>
      <w:numFmt w:val="bullet"/>
      <w:lvlText w:val="o"/>
      <w:lvlJc w:val="left"/>
      <w:pPr>
        <w:ind w:left="6344" w:hanging="360"/>
      </w:pPr>
      <w:rPr>
        <w:rFonts w:ascii="Courier New" w:hAnsi="Courier New" w:cs="Courier New" w:hint="default"/>
      </w:rPr>
    </w:lvl>
    <w:lvl w:ilvl="8" w:tplc="04090005" w:tentative="1">
      <w:start w:val="1"/>
      <w:numFmt w:val="bullet"/>
      <w:lvlText w:val=""/>
      <w:lvlJc w:val="left"/>
      <w:pPr>
        <w:ind w:left="7064" w:hanging="360"/>
      </w:pPr>
      <w:rPr>
        <w:rFonts w:ascii="Wingdings" w:hAnsi="Wingdings" w:hint="default"/>
      </w:rPr>
    </w:lvl>
  </w:abstractNum>
  <w:abstractNum w:abstractNumId="1" w15:restartNumberingAfterBreak="0">
    <w:nsid w:val="08DD2D02"/>
    <w:multiLevelType w:val="hybridMultilevel"/>
    <w:tmpl w:val="C43A7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C53F29"/>
    <w:multiLevelType w:val="hybridMultilevel"/>
    <w:tmpl w:val="B7E2F30E"/>
    <w:lvl w:ilvl="0" w:tplc="259066DE">
      <w:start w:val="1"/>
      <w:numFmt w:val="bullet"/>
      <w:lvlText w:val="•"/>
      <w:lvlJc w:val="left"/>
      <w:pPr>
        <w:tabs>
          <w:tab w:val="num" w:pos="720"/>
        </w:tabs>
        <w:ind w:left="720" w:hanging="360"/>
      </w:pPr>
      <w:rPr>
        <w:rFonts w:ascii="Arial" w:hAnsi="Arial" w:hint="default"/>
      </w:rPr>
    </w:lvl>
    <w:lvl w:ilvl="1" w:tplc="A8EE675E" w:tentative="1">
      <w:start w:val="1"/>
      <w:numFmt w:val="bullet"/>
      <w:lvlText w:val="•"/>
      <w:lvlJc w:val="left"/>
      <w:pPr>
        <w:tabs>
          <w:tab w:val="num" w:pos="1440"/>
        </w:tabs>
        <w:ind w:left="1440" w:hanging="360"/>
      </w:pPr>
      <w:rPr>
        <w:rFonts w:ascii="Arial" w:hAnsi="Arial" w:hint="default"/>
      </w:rPr>
    </w:lvl>
    <w:lvl w:ilvl="2" w:tplc="F198E41A">
      <w:start w:val="1"/>
      <w:numFmt w:val="bullet"/>
      <w:lvlText w:val="•"/>
      <w:lvlJc w:val="left"/>
      <w:pPr>
        <w:tabs>
          <w:tab w:val="num" w:pos="2160"/>
        </w:tabs>
        <w:ind w:left="2160" w:hanging="360"/>
      </w:pPr>
      <w:rPr>
        <w:rFonts w:ascii="Arial" w:hAnsi="Arial" w:hint="default"/>
      </w:rPr>
    </w:lvl>
    <w:lvl w:ilvl="3" w:tplc="3B1E72A0" w:tentative="1">
      <w:start w:val="1"/>
      <w:numFmt w:val="bullet"/>
      <w:lvlText w:val="•"/>
      <w:lvlJc w:val="left"/>
      <w:pPr>
        <w:tabs>
          <w:tab w:val="num" w:pos="2880"/>
        </w:tabs>
        <w:ind w:left="2880" w:hanging="360"/>
      </w:pPr>
      <w:rPr>
        <w:rFonts w:ascii="Arial" w:hAnsi="Arial" w:hint="default"/>
      </w:rPr>
    </w:lvl>
    <w:lvl w:ilvl="4" w:tplc="EA22CEE8" w:tentative="1">
      <w:start w:val="1"/>
      <w:numFmt w:val="bullet"/>
      <w:lvlText w:val="•"/>
      <w:lvlJc w:val="left"/>
      <w:pPr>
        <w:tabs>
          <w:tab w:val="num" w:pos="3600"/>
        </w:tabs>
        <w:ind w:left="3600" w:hanging="360"/>
      </w:pPr>
      <w:rPr>
        <w:rFonts w:ascii="Arial" w:hAnsi="Arial" w:hint="default"/>
      </w:rPr>
    </w:lvl>
    <w:lvl w:ilvl="5" w:tplc="299CAD4E" w:tentative="1">
      <w:start w:val="1"/>
      <w:numFmt w:val="bullet"/>
      <w:lvlText w:val="•"/>
      <w:lvlJc w:val="left"/>
      <w:pPr>
        <w:tabs>
          <w:tab w:val="num" w:pos="4320"/>
        </w:tabs>
        <w:ind w:left="4320" w:hanging="360"/>
      </w:pPr>
      <w:rPr>
        <w:rFonts w:ascii="Arial" w:hAnsi="Arial" w:hint="default"/>
      </w:rPr>
    </w:lvl>
    <w:lvl w:ilvl="6" w:tplc="2B4EABDE" w:tentative="1">
      <w:start w:val="1"/>
      <w:numFmt w:val="bullet"/>
      <w:lvlText w:val="•"/>
      <w:lvlJc w:val="left"/>
      <w:pPr>
        <w:tabs>
          <w:tab w:val="num" w:pos="5040"/>
        </w:tabs>
        <w:ind w:left="5040" w:hanging="360"/>
      </w:pPr>
      <w:rPr>
        <w:rFonts w:ascii="Arial" w:hAnsi="Arial" w:hint="default"/>
      </w:rPr>
    </w:lvl>
    <w:lvl w:ilvl="7" w:tplc="F4586C2E" w:tentative="1">
      <w:start w:val="1"/>
      <w:numFmt w:val="bullet"/>
      <w:lvlText w:val="•"/>
      <w:lvlJc w:val="left"/>
      <w:pPr>
        <w:tabs>
          <w:tab w:val="num" w:pos="5760"/>
        </w:tabs>
        <w:ind w:left="5760" w:hanging="360"/>
      </w:pPr>
      <w:rPr>
        <w:rFonts w:ascii="Arial" w:hAnsi="Arial" w:hint="default"/>
      </w:rPr>
    </w:lvl>
    <w:lvl w:ilvl="8" w:tplc="916EA1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8240CC"/>
    <w:multiLevelType w:val="hybridMultilevel"/>
    <w:tmpl w:val="38EAC4A4"/>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D235DF"/>
    <w:multiLevelType w:val="hybridMultilevel"/>
    <w:tmpl w:val="CD76CEC0"/>
    <w:lvl w:ilvl="0" w:tplc="40D6DCC2">
      <w:start w:val="1"/>
      <w:numFmt w:val="bullet"/>
      <w:lvlText w:val="-"/>
      <w:lvlJc w:val="left"/>
      <w:pPr>
        <w:ind w:left="1429" w:hanging="360"/>
      </w:pPr>
      <w:rPr>
        <w:rFonts w:ascii="Arial" w:hAnsi="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2FC54512"/>
    <w:multiLevelType w:val="hybridMultilevel"/>
    <w:tmpl w:val="24A41092"/>
    <w:lvl w:ilvl="0" w:tplc="493E33E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8" w15:restartNumberingAfterBreak="0">
    <w:nsid w:val="36E77591"/>
    <w:multiLevelType w:val="hybridMultilevel"/>
    <w:tmpl w:val="3D0C80AA"/>
    <w:lvl w:ilvl="0" w:tplc="40D6DCC2">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
  </w:num>
  <w:num w:numId="2">
    <w:abstractNumId w:val="7"/>
  </w:num>
  <w:num w:numId="3">
    <w:abstractNumId w:val="1"/>
  </w:num>
  <w:num w:numId="4">
    <w:abstractNumId w:val="4"/>
  </w:num>
  <w:num w:numId="5">
    <w:abstractNumId w:val="0"/>
  </w:num>
  <w:num w:numId="6">
    <w:abstractNumId w:val="5"/>
  </w:num>
  <w:num w:numId="7">
    <w:abstractNumId w:val="3"/>
  </w:num>
  <w:num w:numId="8">
    <w:abstractNumId w:val="6"/>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rson w15:author="Ericsson">
    <w15:presenceInfo w15:providerId="None" w15:userId="Ericsson"/>
  </w15:person>
  <w15:person w15:author="Ericsson_11_04">
    <w15:presenceInfo w15:providerId="None" w15:userId="Ericsson_11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7173"/>
    <w:rsid w:val="00002295"/>
    <w:rsid w:val="0000403A"/>
    <w:rsid w:val="00016938"/>
    <w:rsid w:val="000253A8"/>
    <w:rsid w:val="00032FB2"/>
    <w:rsid w:val="0003357D"/>
    <w:rsid w:val="00035D31"/>
    <w:rsid w:val="0003671D"/>
    <w:rsid w:val="00066274"/>
    <w:rsid w:val="000671AB"/>
    <w:rsid w:val="00086AE1"/>
    <w:rsid w:val="000909CA"/>
    <w:rsid w:val="0009217F"/>
    <w:rsid w:val="000B2FEE"/>
    <w:rsid w:val="000D19EB"/>
    <w:rsid w:val="000D20DA"/>
    <w:rsid w:val="000D4863"/>
    <w:rsid w:val="000D68B1"/>
    <w:rsid w:val="000E2ABC"/>
    <w:rsid w:val="000E44F1"/>
    <w:rsid w:val="000E4572"/>
    <w:rsid w:val="00101779"/>
    <w:rsid w:val="0010207A"/>
    <w:rsid w:val="001033FB"/>
    <w:rsid w:val="00122A0B"/>
    <w:rsid w:val="0012581D"/>
    <w:rsid w:val="00135508"/>
    <w:rsid w:val="001568BC"/>
    <w:rsid w:val="00161F13"/>
    <w:rsid w:val="00163798"/>
    <w:rsid w:val="00171C47"/>
    <w:rsid w:val="00172CC2"/>
    <w:rsid w:val="001737E7"/>
    <w:rsid w:val="00180647"/>
    <w:rsid w:val="00181BCA"/>
    <w:rsid w:val="001833CE"/>
    <w:rsid w:val="001914AF"/>
    <w:rsid w:val="0019595D"/>
    <w:rsid w:val="00197B59"/>
    <w:rsid w:val="001A3CA2"/>
    <w:rsid w:val="001A6BE7"/>
    <w:rsid w:val="001B3082"/>
    <w:rsid w:val="001C6FEA"/>
    <w:rsid w:val="001D01B6"/>
    <w:rsid w:val="001D4E04"/>
    <w:rsid w:val="001D6956"/>
    <w:rsid w:val="001E27BF"/>
    <w:rsid w:val="001E4516"/>
    <w:rsid w:val="001E6FC7"/>
    <w:rsid w:val="001F6C57"/>
    <w:rsid w:val="0020657B"/>
    <w:rsid w:val="00213118"/>
    <w:rsid w:val="002163F1"/>
    <w:rsid w:val="00217AC7"/>
    <w:rsid w:val="002223B2"/>
    <w:rsid w:val="00224523"/>
    <w:rsid w:val="0022466C"/>
    <w:rsid w:val="002262B0"/>
    <w:rsid w:val="00240638"/>
    <w:rsid w:val="00255030"/>
    <w:rsid w:val="00261B71"/>
    <w:rsid w:val="00263A4E"/>
    <w:rsid w:val="00265A98"/>
    <w:rsid w:val="002676CC"/>
    <w:rsid w:val="0027223C"/>
    <w:rsid w:val="002774B2"/>
    <w:rsid w:val="00280060"/>
    <w:rsid w:val="00282261"/>
    <w:rsid w:val="00283656"/>
    <w:rsid w:val="00292E13"/>
    <w:rsid w:val="002A62EE"/>
    <w:rsid w:val="002C579A"/>
    <w:rsid w:val="002D4042"/>
    <w:rsid w:val="002E0F1F"/>
    <w:rsid w:val="002E1083"/>
    <w:rsid w:val="002E1A88"/>
    <w:rsid w:val="002E6DA3"/>
    <w:rsid w:val="002F4134"/>
    <w:rsid w:val="00301AE8"/>
    <w:rsid w:val="00307F52"/>
    <w:rsid w:val="00312D66"/>
    <w:rsid w:val="00313FEB"/>
    <w:rsid w:val="0031724E"/>
    <w:rsid w:val="003207BB"/>
    <w:rsid w:val="00323DBA"/>
    <w:rsid w:val="00344215"/>
    <w:rsid w:val="00345B61"/>
    <w:rsid w:val="00356CF6"/>
    <w:rsid w:val="00362CA0"/>
    <w:rsid w:val="00363B32"/>
    <w:rsid w:val="003709BA"/>
    <w:rsid w:val="00371BE3"/>
    <w:rsid w:val="00371F83"/>
    <w:rsid w:val="0037282C"/>
    <w:rsid w:val="0038777A"/>
    <w:rsid w:val="00392EBD"/>
    <w:rsid w:val="003939FE"/>
    <w:rsid w:val="003972B1"/>
    <w:rsid w:val="003A06CE"/>
    <w:rsid w:val="003A71A4"/>
    <w:rsid w:val="003B0810"/>
    <w:rsid w:val="003B1D2D"/>
    <w:rsid w:val="003B6611"/>
    <w:rsid w:val="003C7F79"/>
    <w:rsid w:val="003D4F59"/>
    <w:rsid w:val="003E1A63"/>
    <w:rsid w:val="003E422A"/>
    <w:rsid w:val="003F14D2"/>
    <w:rsid w:val="00405192"/>
    <w:rsid w:val="00406AE3"/>
    <w:rsid w:val="00407F75"/>
    <w:rsid w:val="00412E17"/>
    <w:rsid w:val="00417DCE"/>
    <w:rsid w:val="00421089"/>
    <w:rsid w:val="0042209C"/>
    <w:rsid w:val="00427985"/>
    <w:rsid w:val="0043016B"/>
    <w:rsid w:val="00431225"/>
    <w:rsid w:val="00433026"/>
    <w:rsid w:val="004406E0"/>
    <w:rsid w:val="0044276F"/>
    <w:rsid w:val="00457CFE"/>
    <w:rsid w:val="00461155"/>
    <w:rsid w:val="0046146F"/>
    <w:rsid w:val="00462E8E"/>
    <w:rsid w:val="00467931"/>
    <w:rsid w:val="0049160C"/>
    <w:rsid w:val="004927B7"/>
    <w:rsid w:val="00495AF7"/>
    <w:rsid w:val="004A03B4"/>
    <w:rsid w:val="004A4919"/>
    <w:rsid w:val="004A71BA"/>
    <w:rsid w:val="004B0882"/>
    <w:rsid w:val="004B14E6"/>
    <w:rsid w:val="004B1B2B"/>
    <w:rsid w:val="004C055E"/>
    <w:rsid w:val="004C2686"/>
    <w:rsid w:val="004D1133"/>
    <w:rsid w:val="004D4172"/>
    <w:rsid w:val="004D4F86"/>
    <w:rsid w:val="004E0657"/>
    <w:rsid w:val="004E1902"/>
    <w:rsid w:val="004E3630"/>
    <w:rsid w:val="004F7368"/>
    <w:rsid w:val="00502DC4"/>
    <w:rsid w:val="005074A8"/>
    <w:rsid w:val="0051084B"/>
    <w:rsid w:val="00515154"/>
    <w:rsid w:val="00517476"/>
    <w:rsid w:val="00524D1A"/>
    <w:rsid w:val="00525F9B"/>
    <w:rsid w:val="00527772"/>
    <w:rsid w:val="00530D30"/>
    <w:rsid w:val="00535316"/>
    <w:rsid w:val="00536D03"/>
    <w:rsid w:val="0053795A"/>
    <w:rsid w:val="005402EC"/>
    <w:rsid w:val="00544695"/>
    <w:rsid w:val="00544C53"/>
    <w:rsid w:val="0054527B"/>
    <w:rsid w:val="00546B24"/>
    <w:rsid w:val="00552F4D"/>
    <w:rsid w:val="00554E08"/>
    <w:rsid w:val="0056364E"/>
    <w:rsid w:val="005844FF"/>
    <w:rsid w:val="00587A80"/>
    <w:rsid w:val="005905C9"/>
    <w:rsid w:val="005918BD"/>
    <w:rsid w:val="00597824"/>
    <w:rsid w:val="005A2C1C"/>
    <w:rsid w:val="005A4149"/>
    <w:rsid w:val="005B0AC6"/>
    <w:rsid w:val="005B46DE"/>
    <w:rsid w:val="005D3DAB"/>
    <w:rsid w:val="005D6309"/>
    <w:rsid w:val="005E1DB2"/>
    <w:rsid w:val="005F0A97"/>
    <w:rsid w:val="005F6532"/>
    <w:rsid w:val="00600839"/>
    <w:rsid w:val="00607CAD"/>
    <w:rsid w:val="00611D0E"/>
    <w:rsid w:val="00623F88"/>
    <w:rsid w:val="00634CEB"/>
    <w:rsid w:val="00637AF0"/>
    <w:rsid w:val="00641D72"/>
    <w:rsid w:val="00646034"/>
    <w:rsid w:val="00647A33"/>
    <w:rsid w:val="0065074C"/>
    <w:rsid w:val="00652D9C"/>
    <w:rsid w:val="006565D7"/>
    <w:rsid w:val="00663CA0"/>
    <w:rsid w:val="00670C6D"/>
    <w:rsid w:val="00672CCE"/>
    <w:rsid w:val="00672EC4"/>
    <w:rsid w:val="006737D4"/>
    <w:rsid w:val="00676033"/>
    <w:rsid w:val="006778D4"/>
    <w:rsid w:val="00683F12"/>
    <w:rsid w:val="006A1CE2"/>
    <w:rsid w:val="006A5F52"/>
    <w:rsid w:val="006A7B15"/>
    <w:rsid w:val="006C023D"/>
    <w:rsid w:val="006C38AC"/>
    <w:rsid w:val="006D06C7"/>
    <w:rsid w:val="006D28DA"/>
    <w:rsid w:val="006E04C6"/>
    <w:rsid w:val="006F1320"/>
    <w:rsid w:val="006F2152"/>
    <w:rsid w:val="006F3479"/>
    <w:rsid w:val="006F3932"/>
    <w:rsid w:val="006F61F3"/>
    <w:rsid w:val="00711F2D"/>
    <w:rsid w:val="00712D27"/>
    <w:rsid w:val="007175E2"/>
    <w:rsid w:val="00722547"/>
    <w:rsid w:val="00736EAD"/>
    <w:rsid w:val="007623D1"/>
    <w:rsid w:val="00766FB4"/>
    <w:rsid w:val="0077009E"/>
    <w:rsid w:val="00772DE7"/>
    <w:rsid w:val="00776282"/>
    <w:rsid w:val="00777628"/>
    <w:rsid w:val="00781027"/>
    <w:rsid w:val="0078565B"/>
    <w:rsid w:val="00786428"/>
    <w:rsid w:val="007961E8"/>
    <w:rsid w:val="007A4023"/>
    <w:rsid w:val="007A6E79"/>
    <w:rsid w:val="007D0798"/>
    <w:rsid w:val="007F4745"/>
    <w:rsid w:val="007F5036"/>
    <w:rsid w:val="008133BC"/>
    <w:rsid w:val="00813C57"/>
    <w:rsid w:val="00816504"/>
    <w:rsid w:val="00820BF2"/>
    <w:rsid w:val="0083295A"/>
    <w:rsid w:val="0083331D"/>
    <w:rsid w:val="00837F8F"/>
    <w:rsid w:val="00841A3E"/>
    <w:rsid w:val="0084288D"/>
    <w:rsid w:val="00844031"/>
    <w:rsid w:val="00846FB9"/>
    <w:rsid w:val="0084797C"/>
    <w:rsid w:val="00856983"/>
    <w:rsid w:val="008574F4"/>
    <w:rsid w:val="00860ABB"/>
    <w:rsid w:val="00861E07"/>
    <w:rsid w:val="00864E1B"/>
    <w:rsid w:val="00870ABB"/>
    <w:rsid w:val="00886298"/>
    <w:rsid w:val="008A29F8"/>
    <w:rsid w:val="008A42B7"/>
    <w:rsid w:val="008A622A"/>
    <w:rsid w:val="008B72A2"/>
    <w:rsid w:val="008C0821"/>
    <w:rsid w:val="008C1F93"/>
    <w:rsid w:val="008C678E"/>
    <w:rsid w:val="008E11EA"/>
    <w:rsid w:val="008E2F6F"/>
    <w:rsid w:val="008E5809"/>
    <w:rsid w:val="008F10FD"/>
    <w:rsid w:val="008F712C"/>
    <w:rsid w:val="008F7639"/>
    <w:rsid w:val="00903102"/>
    <w:rsid w:val="00904985"/>
    <w:rsid w:val="009056B8"/>
    <w:rsid w:val="00906167"/>
    <w:rsid w:val="009172A6"/>
    <w:rsid w:val="00922152"/>
    <w:rsid w:val="00924D9C"/>
    <w:rsid w:val="00926175"/>
    <w:rsid w:val="00930E1A"/>
    <w:rsid w:val="0093102C"/>
    <w:rsid w:val="00931668"/>
    <w:rsid w:val="0093697B"/>
    <w:rsid w:val="00937663"/>
    <w:rsid w:val="0096379D"/>
    <w:rsid w:val="009649AF"/>
    <w:rsid w:val="009813B1"/>
    <w:rsid w:val="00990187"/>
    <w:rsid w:val="00990451"/>
    <w:rsid w:val="0099191B"/>
    <w:rsid w:val="00996E37"/>
    <w:rsid w:val="009B049F"/>
    <w:rsid w:val="009B691B"/>
    <w:rsid w:val="009C4703"/>
    <w:rsid w:val="009D7F77"/>
    <w:rsid w:val="009E0FA5"/>
    <w:rsid w:val="009E13C8"/>
    <w:rsid w:val="009E295B"/>
    <w:rsid w:val="009E6627"/>
    <w:rsid w:val="009F5D5B"/>
    <w:rsid w:val="009F6E75"/>
    <w:rsid w:val="00A0058F"/>
    <w:rsid w:val="00A279DC"/>
    <w:rsid w:val="00A27FF4"/>
    <w:rsid w:val="00A323F9"/>
    <w:rsid w:val="00A35AC1"/>
    <w:rsid w:val="00A378D5"/>
    <w:rsid w:val="00A4057F"/>
    <w:rsid w:val="00A61DE2"/>
    <w:rsid w:val="00A62518"/>
    <w:rsid w:val="00A6790C"/>
    <w:rsid w:val="00A700AB"/>
    <w:rsid w:val="00A727CC"/>
    <w:rsid w:val="00A74A6C"/>
    <w:rsid w:val="00A764F3"/>
    <w:rsid w:val="00A766C2"/>
    <w:rsid w:val="00A7789F"/>
    <w:rsid w:val="00A77906"/>
    <w:rsid w:val="00A81F29"/>
    <w:rsid w:val="00A87EFC"/>
    <w:rsid w:val="00A95460"/>
    <w:rsid w:val="00AA5679"/>
    <w:rsid w:val="00AB2C4C"/>
    <w:rsid w:val="00AB6F2E"/>
    <w:rsid w:val="00AB7CAA"/>
    <w:rsid w:val="00AC231D"/>
    <w:rsid w:val="00AD39DB"/>
    <w:rsid w:val="00AD4E57"/>
    <w:rsid w:val="00AD505F"/>
    <w:rsid w:val="00AD6ECB"/>
    <w:rsid w:val="00AD6FB6"/>
    <w:rsid w:val="00AD7173"/>
    <w:rsid w:val="00AF0BE4"/>
    <w:rsid w:val="00AF3666"/>
    <w:rsid w:val="00B02E96"/>
    <w:rsid w:val="00B17329"/>
    <w:rsid w:val="00B219A5"/>
    <w:rsid w:val="00B335E5"/>
    <w:rsid w:val="00B50CAE"/>
    <w:rsid w:val="00B5104F"/>
    <w:rsid w:val="00B61BBB"/>
    <w:rsid w:val="00B6269D"/>
    <w:rsid w:val="00B67EC9"/>
    <w:rsid w:val="00B709BA"/>
    <w:rsid w:val="00B83F25"/>
    <w:rsid w:val="00B85429"/>
    <w:rsid w:val="00B91FDB"/>
    <w:rsid w:val="00BA2BBC"/>
    <w:rsid w:val="00BA345B"/>
    <w:rsid w:val="00BA486F"/>
    <w:rsid w:val="00BC0DB9"/>
    <w:rsid w:val="00BD6797"/>
    <w:rsid w:val="00BE2FE4"/>
    <w:rsid w:val="00BE6A64"/>
    <w:rsid w:val="00BF234A"/>
    <w:rsid w:val="00BF3038"/>
    <w:rsid w:val="00BF4E7B"/>
    <w:rsid w:val="00BF6D57"/>
    <w:rsid w:val="00C00DBE"/>
    <w:rsid w:val="00C015FC"/>
    <w:rsid w:val="00C11BFD"/>
    <w:rsid w:val="00C22F22"/>
    <w:rsid w:val="00C23807"/>
    <w:rsid w:val="00C24046"/>
    <w:rsid w:val="00C3452E"/>
    <w:rsid w:val="00C42162"/>
    <w:rsid w:val="00C45177"/>
    <w:rsid w:val="00C464EA"/>
    <w:rsid w:val="00C525EB"/>
    <w:rsid w:val="00C53875"/>
    <w:rsid w:val="00C5634A"/>
    <w:rsid w:val="00C60505"/>
    <w:rsid w:val="00C625D3"/>
    <w:rsid w:val="00C648BF"/>
    <w:rsid w:val="00C72E22"/>
    <w:rsid w:val="00C918F4"/>
    <w:rsid w:val="00C936AD"/>
    <w:rsid w:val="00C954BE"/>
    <w:rsid w:val="00C96F1E"/>
    <w:rsid w:val="00CA0486"/>
    <w:rsid w:val="00CA54B6"/>
    <w:rsid w:val="00CA654E"/>
    <w:rsid w:val="00CA6F9E"/>
    <w:rsid w:val="00CA755D"/>
    <w:rsid w:val="00CB2850"/>
    <w:rsid w:val="00CB75CC"/>
    <w:rsid w:val="00CC0A34"/>
    <w:rsid w:val="00CC4096"/>
    <w:rsid w:val="00CC780F"/>
    <w:rsid w:val="00CD214B"/>
    <w:rsid w:val="00CD4E5B"/>
    <w:rsid w:val="00CD5AD3"/>
    <w:rsid w:val="00CE153F"/>
    <w:rsid w:val="00CE1DE0"/>
    <w:rsid w:val="00CE6EBD"/>
    <w:rsid w:val="00CE7C6F"/>
    <w:rsid w:val="00CF1D86"/>
    <w:rsid w:val="00CF4E59"/>
    <w:rsid w:val="00D00977"/>
    <w:rsid w:val="00D01D44"/>
    <w:rsid w:val="00D05302"/>
    <w:rsid w:val="00D06E66"/>
    <w:rsid w:val="00D155D4"/>
    <w:rsid w:val="00D27076"/>
    <w:rsid w:val="00D3059D"/>
    <w:rsid w:val="00D43243"/>
    <w:rsid w:val="00D67660"/>
    <w:rsid w:val="00D677E4"/>
    <w:rsid w:val="00D75CE4"/>
    <w:rsid w:val="00D76DCE"/>
    <w:rsid w:val="00D8065D"/>
    <w:rsid w:val="00D80FC0"/>
    <w:rsid w:val="00D91520"/>
    <w:rsid w:val="00D9159D"/>
    <w:rsid w:val="00D931CC"/>
    <w:rsid w:val="00D95136"/>
    <w:rsid w:val="00D95946"/>
    <w:rsid w:val="00D95DF2"/>
    <w:rsid w:val="00DB185D"/>
    <w:rsid w:val="00DB2E45"/>
    <w:rsid w:val="00DB510C"/>
    <w:rsid w:val="00DB7235"/>
    <w:rsid w:val="00DB7F3D"/>
    <w:rsid w:val="00DC3095"/>
    <w:rsid w:val="00DC3E56"/>
    <w:rsid w:val="00DC43EC"/>
    <w:rsid w:val="00DC4850"/>
    <w:rsid w:val="00DC4D82"/>
    <w:rsid w:val="00DC6CCE"/>
    <w:rsid w:val="00DD411E"/>
    <w:rsid w:val="00DD75C3"/>
    <w:rsid w:val="00DE5055"/>
    <w:rsid w:val="00DE55B5"/>
    <w:rsid w:val="00DE682C"/>
    <w:rsid w:val="00DE6C9E"/>
    <w:rsid w:val="00DE716E"/>
    <w:rsid w:val="00DF601C"/>
    <w:rsid w:val="00E04F8F"/>
    <w:rsid w:val="00E23A63"/>
    <w:rsid w:val="00E36BBC"/>
    <w:rsid w:val="00E44757"/>
    <w:rsid w:val="00E512B0"/>
    <w:rsid w:val="00E601CE"/>
    <w:rsid w:val="00E65402"/>
    <w:rsid w:val="00E66E07"/>
    <w:rsid w:val="00E72C24"/>
    <w:rsid w:val="00E75BAC"/>
    <w:rsid w:val="00E908AE"/>
    <w:rsid w:val="00E90F91"/>
    <w:rsid w:val="00E93BCB"/>
    <w:rsid w:val="00E9735A"/>
    <w:rsid w:val="00EA38E0"/>
    <w:rsid w:val="00EA4ED7"/>
    <w:rsid w:val="00EA4F27"/>
    <w:rsid w:val="00EB5195"/>
    <w:rsid w:val="00EC4DE4"/>
    <w:rsid w:val="00EC5BB7"/>
    <w:rsid w:val="00EE6C98"/>
    <w:rsid w:val="00F00FCC"/>
    <w:rsid w:val="00F04A82"/>
    <w:rsid w:val="00F06781"/>
    <w:rsid w:val="00F11E77"/>
    <w:rsid w:val="00F13E61"/>
    <w:rsid w:val="00F15213"/>
    <w:rsid w:val="00F27AC7"/>
    <w:rsid w:val="00F35E38"/>
    <w:rsid w:val="00F40AB3"/>
    <w:rsid w:val="00F412A0"/>
    <w:rsid w:val="00F441A6"/>
    <w:rsid w:val="00F455F4"/>
    <w:rsid w:val="00F45A1A"/>
    <w:rsid w:val="00F472AA"/>
    <w:rsid w:val="00F50F26"/>
    <w:rsid w:val="00F54DD3"/>
    <w:rsid w:val="00F646DD"/>
    <w:rsid w:val="00F652C0"/>
    <w:rsid w:val="00F66420"/>
    <w:rsid w:val="00F67FAE"/>
    <w:rsid w:val="00F8589F"/>
    <w:rsid w:val="00F94F97"/>
    <w:rsid w:val="00F974D7"/>
    <w:rsid w:val="00FA0196"/>
    <w:rsid w:val="00FA6B0E"/>
    <w:rsid w:val="00FB7281"/>
    <w:rsid w:val="00FC507B"/>
    <w:rsid w:val="00FD6A15"/>
    <w:rsid w:val="00FE2BD4"/>
    <w:rsid w:val="00FE6BBA"/>
    <w:rsid w:val="00FF287C"/>
    <w:rsid w:val="00FF49E8"/>
    <w:rsid w:val="00FF6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684E3"/>
  <w15:docId w15:val="{5ADB3998-E082-4DDC-AE8E-90DAE235B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7173"/>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0"/>
    <w:qFormat/>
    <w:rsid w:val="00AD7173"/>
    <w:pPr>
      <w:keepNext/>
      <w:keepLines/>
      <w:spacing w:before="240" w:after="180" w:line="240" w:lineRule="auto"/>
      <w:outlineLvl w:val="0"/>
    </w:pPr>
    <w:rPr>
      <w:rFonts w:ascii="Arial" w:eastAsia="Malgun Gothic" w:hAnsi="Arial" w:cs="Times New Roman"/>
      <w:sz w:val="32"/>
      <w:szCs w:val="20"/>
      <w:lang w:val="en-GB"/>
    </w:rPr>
  </w:style>
  <w:style w:type="paragraph" w:styleId="2">
    <w:name w:val="heading 2"/>
    <w:basedOn w:val="a"/>
    <w:next w:val="a"/>
    <w:link w:val="20"/>
    <w:uiPriority w:val="9"/>
    <w:semiHidden/>
    <w:unhideWhenUsed/>
    <w:qFormat/>
    <w:rsid w:val="00DC485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D7173"/>
    <w:rPr>
      <w:rFonts w:ascii="Arial" w:eastAsia="Malgun Gothic"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AD7173"/>
    <w:pPr>
      <w:widowControl w:val="0"/>
      <w:spacing w:after="0" w:line="240" w:lineRule="auto"/>
    </w:pPr>
    <w:rPr>
      <w:rFonts w:ascii="Arial" w:eastAsia="Malgun Gothic" w:hAnsi="Arial" w:cs="Times New Roman"/>
      <w:b/>
      <w:noProof/>
      <w:sz w:val="18"/>
      <w:szCs w:val="20"/>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D7173"/>
    <w:rPr>
      <w:rFonts w:ascii="Arial" w:eastAsia="Malgun Gothic" w:hAnsi="Arial" w:cs="Times New Roman"/>
      <w:b/>
      <w:noProof/>
      <w:sz w:val="18"/>
      <w:szCs w:val="20"/>
      <w:lang w:val="en-GB"/>
    </w:rPr>
  </w:style>
  <w:style w:type="paragraph" w:customStyle="1" w:styleId="EditorsNote">
    <w:name w:val="Editor's Note"/>
    <w:basedOn w:val="a"/>
    <w:link w:val="EditorsNoteChar"/>
    <w:qFormat/>
    <w:rsid w:val="00AD7173"/>
    <w:pPr>
      <w:keepLines/>
      <w:ind w:left="1135" w:hanging="851"/>
    </w:pPr>
    <w:rPr>
      <w:color w:val="FF0000"/>
      <w:lang w:val="x-none"/>
    </w:rPr>
  </w:style>
  <w:style w:type="paragraph" w:customStyle="1" w:styleId="B1">
    <w:name w:val="B1"/>
    <w:basedOn w:val="a5"/>
    <w:link w:val="B1Char1"/>
    <w:qFormat/>
    <w:rsid w:val="00AD7173"/>
    <w:pPr>
      <w:ind w:left="568" w:hanging="284"/>
      <w:contextualSpacing w:val="0"/>
    </w:pPr>
    <w:rPr>
      <w:lang w:val="x-none"/>
    </w:rPr>
  </w:style>
  <w:style w:type="paragraph" w:styleId="a6">
    <w:name w:val="footer"/>
    <w:basedOn w:val="a3"/>
    <w:link w:val="a7"/>
    <w:uiPriority w:val="99"/>
    <w:rsid w:val="00AD7173"/>
    <w:pPr>
      <w:jc w:val="center"/>
    </w:pPr>
    <w:rPr>
      <w:i/>
    </w:rPr>
  </w:style>
  <w:style w:type="character" w:customStyle="1" w:styleId="a7">
    <w:name w:val="页脚 字符"/>
    <w:basedOn w:val="a0"/>
    <w:link w:val="a6"/>
    <w:uiPriority w:val="99"/>
    <w:rsid w:val="00AD7173"/>
    <w:rPr>
      <w:rFonts w:ascii="Arial" w:eastAsia="Malgun Gothic" w:hAnsi="Arial" w:cs="Times New Roman"/>
      <w:b/>
      <w:i/>
      <w:noProof/>
      <w:sz w:val="18"/>
      <w:szCs w:val="20"/>
      <w:lang w:val="en-GB"/>
    </w:rPr>
  </w:style>
  <w:style w:type="paragraph" w:customStyle="1" w:styleId="CRCoverPage">
    <w:name w:val="CR Cover Page"/>
    <w:rsid w:val="00AD7173"/>
    <w:pPr>
      <w:spacing w:after="120" w:line="240" w:lineRule="auto"/>
    </w:pPr>
    <w:rPr>
      <w:rFonts w:ascii="Arial" w:eastAsia="Malgun Gothic" w:hAnsi="Arial" w:cs="Times New Roman"/>
      <w:sz w:val="20"/>
      <w:szCs w:val="20"/>
      <w:lang w:val="en-GB"/>
    </w:rPr>
  </w:style>
  <w:style w:type="character" w:customStyle="1" w:styleId="B1Char1">
    <w:name w:val="B1 Char1"/>
    <w:link w:val="B1"/>
    <w:rsid w:val="00AD7173"/>
    <w:rPr>
      <w:rFonts w:ascii="Times New Roman" w:eastAsia="Malgun Gothic" w:hAnsi="Times New Roman" w:cs="Times New Roman"/>
      <w:sz w:val="20"/>
      <w:szCs w:val="20"/>
      <w:lang w:val="x-none"/>
    </w:rPr>
  </w:style>
  <w:style w:type="character" w:customStyle="1" w:styleId="EditorsNoteChar">
    <w:name w:val="Editor's Note Char"/>
    <w:link w:val="EditorsNote"/>
    <w:rsid w:val="00AD7173"/>
    <w:rPr>
      <w:rFonts w:ascii="Times New Roman" w:eastAsia="Malgun Gothic" w:hAnsi="Times New Roman" w:cs="Times New Roman"/>
      <w:color w:val="FF0000"/>
      <w:sz w:val="20"/>
      <w:szCs w:val="20"/>
      <w:lang w:val="x-none"/>
    </w:rPr>
  </w:style>
  <w:style w:type="paragraph" w:styleId="a5">
    <w:name w:val="List"/>
    <w:basedOn w:val="a"/>
    <w:uiPriority w:val="99"/>
    <w:semiHidden/>
    <w:unhideWhenUsed/>
    <w:rsid w:val="00AD7173"/>
    <w:pPr>
      <w:ind w:left="360" w:hanging="360"/>
      <w:contextualSpacing/>
    </w:pPr>
  </w:style>
  <w:style w:type="paragraph" w:styleId="a8">
    <w:name w:val="Balloon Text"/>
    <w:basedOn w:val="a"/>
    <w:link w:val="a9"/>
    <w:uiPriority w:val="99"/>
    <w:semiHidden/>
    <w:unhideWhenUsed/>
    <w:rsid w:val="00345B61"/>
    <w:pPr>
      <w:spacing w:after="0"/>
    </w:pPr>
    <w:rPr>
      <w:rFonts w:ascii="Segoe UI" w:hAnsi="Segoe UI" w:cs="Segoe UI"/>
      <w:sz w:val="18"/>
      <w:szCs w:val="18"/>
    </w:rPr>
  </w:style>
  <w:style w:type="character" w:customStyle="1" w:styleId="a9">
    <w:name w:val="批注框文本 字符"/>
    <w:basedOn w:val="a0"/>
    <w:link w:val="a8"/>
    <w:uiPriority w:val="99"/>
    <w:semiHidden/>
    <w:rsid w:val="00345B61"/>
    <w:rPr>
      <w:rFonts w:ascii="Segoe UI" w:eastAsia="Malgun Gothic" w:hAnsi="Segoe UI" w:cs="Segoe UI"/>
      <w:sz w:val="18"/>
      <w:szCs w:val="18"/>
      <w:lang w:val="en-GB"/>
    </w:rPr>
  </w:style>
  <w:style w:type="character" w:customStyle="1" w:styleId="Doc-text2Char">
    <w:name w:val="Doc-text2 Char"/>
    <w:link w:val="Doc-text2"/>
    <w:qFormat/>
    <w:locked/>
    <w:rsid w:val="00F412A0"/>
    <w:rPr>
      <w:rFonts w:ascii="Arial" w:eastAsia="Times New Roman" w:hAnsi="Arial" w:cs="Arial"/>
      <w:lang w:eastAsia="ja-JP"/>
    </w:rPr>
  </w:style>
  <w:style w:type="paragraph" w:customStyle="1" w:styleId="Doc-text2">
    <w:name w:val="Doc-text2"/>
    <w:basedOn w:val="a"/>
    <w:link w:val="Doc-text2Char"/>
    <w:qFormat/>
    <w:rsid w:val="00F412A0"/>
    <w:pPr>
      <w:tabs>
        <w:tab w:val="left" w:pos="1622"/>
      </w:tabs>
      <w:overflowPunct w:val="0"/>
      <w:autoSpaceDE w:val="0"/>
      <w:autoSpaceDN w:val="0"/>
      <w:adjustRightInd w:val="0"/>
      <w:spacing w:after="0"/>
      <w:ind w:left="1622" w:hanging="363"/>
      <w:jc w:val="left"/>
    </w:pPr>
    <w:rPr>
      <w:rFonts w:ascii="Arial" w:eastAsia="Times New Roman" w:hAnsi="Arial" w:cs="Arial"/>
      <w:sz w:val="22"/>
      <w:szCs w:val="22"/>
      <w:lang w:val="en-US" w:eastAsia="ja-JP"/>
    </w:rPr>
  </w:style>
  <w:style w:type="paragraph" w:customStyle="1" w:styleId="B2">
    <w:name w:val="B2"/>
    <w:basedOn w:val="a"/>
    <w:link w:val="B2Char"/>
    <w:rsid w:val="000B2FEE"/>
    <w:pPr>
      <w:ind w:left="851" w:hanging="284"/>
      <w:jc w:val="left"/>
    </w:pPr>
    <w:rPr>
      <w:rFonts w:eastAsia="宋体"/>
    </w:rPr>
  </w:style>
  <w:style w:type="character" w:customStyle="1" w:styleId="B2Char">
    <w:name w:val="B2 Char"/>
    <w:link w:val="B2"/>
    <w:rsid w:val="000B2FEE"/>
    <w:rPr>
      <w:rFonts w:ascii="Times New Roman" w:eastAsia="宋体" w:hAnsi="Times New Roman" w:cs="Times New Roman"/>
      <w:sz w:val="20"/>
      <w:szCs w:val="20"/>
      <w:lang w:val="en-GB"/>
    </w:rPr>
  </w:style>
  <w:style w:type="paragraph" w:styleId="aa">
    <w:name w:val="List Paragraph"/>
    <w:basedOn w:val="a"/>
    <w:uiPriority w:val="34"/>
    <w:qFormat/>
    <w:rsid w:val="00D76DCE"/>
    <w:pPr>
      <w:ind w:left="720"/>
      <w:contextualSpacing/>
    </w:pPr>
  </w:style>
  <w:style w:type="character" w:customStyle="1" w:styleId="20">
    <w:name w:val="标题 2 字符"/>
    <w:basedOn w:val="a0"/>
    <w:link w:val="2"/>
    <w:uiPriority w:val="9"/>
    <w:semiHidden/>
    <w:rsid w:val="00DC4850"/>
    <w:rPr>
      <w:rFonts w:asciiTheme="majorHAnsi" w:eastAsiaTheme="majorEastAsia" w:hAnsiTheme="majorHAnsi" w:cstheme="majorBidi"/>
      <w:color w:val="2F5496" w:themeColor="accent1" w:themeShade="BF"/>
      <w:sz w:val="26"/>
      <w:szCs w:val="26"/>
      <w:lang w:val="en-GB"/>
    </w:rPr>
  </w:style>
  <w:style w:type="character" w:styleId="ab">
    <w:name w:val="annotation reference"/>
    <w:basedOn w:val="a0"/>
    <w:uiPriority w:val="99"/>
    <w:semiHidden/>
    <w:unhideWhenUsed/>
    <w:rsid w:val="0038777A"/>
    <w:rPr>
      <w:sz w:val="16"/>
      <w:szCs w:val="16"/>
    </w:rPr>
  </w:style>
  <w:style w:type="paragraph" w:styleId="ac">
    <w:name w:val="annotation text"/>
    <w:basedOn w:val="a"/>
    <w:link w:val="ad"/>
    <w:uiPriority w:val="99"/>
    <w:semiHidden/>
    <w:unhideWhenUsed/>
    <w:rsid w:val="0038777A"/>
  </w:style>
  <w:style w:type="character" w:customStyle="1" w:styleId="ad">
    <w:name w:val="批注文字 字符"/>
    <w:basedOn w:val="a0"/>
    <w:link w:val="ac"/>
    <w:uiPriority w:val="99"/>
    <w:semiHidden/>
    <w:rsid w:val="0038777A"/>
    <w:rPr>
      <w:rFonts w:ascii="Times New Roman" w:eastAsia="Malgun Gothic" w:hAnsi="Times New Roman" w:cs="Times New Roman"/>
      <w:sz w:val="20"/>
      <w:szCs w:val="20"/>
      <w:lang w:val="en-GB"/>
    </w:rPr>
  </w:style>
  <w:style w:type="paragraph" w:styleId="ae">
    <w:name w:val="annotation subject"/>
    <w:basedOn w:val="ac"/>
    <w:next w:val="ac"/>
    <w:link w:val="af"/>
    <w:uiPriority w:val="99"/>
    <w:semiHidden/>
    <w:unhideWhenUsed/>
    <w:rsid w:val="0038777A"/>
    <w:rPr>
      <w:b/>
      <w:bCs/>
    </w:rPr>
  </w:style>
  <w:style w:type="character" w:customStyle="1" w:styleId="af">
    <w:name w:val="批注主题 字符"/>
    <w:basedOn w:val="ad"/>
    <w:link w:val="ae"/>
    <w:uiPriority w:val="99"/>
    <w:semiHidden/>
    <w:rsid w:val="0038777A"/>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729">
      <w:bodyDiv w:val="1"/>
      <w:marLeft w:val="0"/>
      <w:marRight w:val="0"/>
      <w:marTop w:val="0"/>
      <w:marBottom w:val="0"/>
      <w:divBdr>
        <w:top w:val="none" w:sz="0" w:space="0" w:color="auto"/>
        <w:left w:val="none" w:sz="0" w:space="0" w:color="auto"/>
        <w:bottom w:val="none" w:sz="0" w:space="0" w:color="auto"/>
        <w:right w:val="none" w:sz="0" w:space="0" w:color="auto"/>
      </w:divBdr>
    </w:div>
    <w:div w:id="21513863">
      <w:bodyDiv w:val="1"/>
      <w:marLeft w:val="0"/>
      <w:marRight w:val="0"/>
      <w:marTop w:val="0"/>
      <w:marBottom w:val="0"/>
      <w:divBdr>
        <w:top w:val="none" w:sz="0" w:space="0" w:color="auto"/>
        <w:left w:val="none" w:sz="0" w:space="0" w:color="auto"/>
        <w:bottom w:val="none" w:sz="0" w:space="0" w:color="auto"/>
        <w:right w:val="none" w:sz="0" w:space="0" w:color="auto"/>
      </w:divBdr>
    </w:div>
    <w:div w:id="332536349">
      <w:bodyDiv w:val="1"/>
      <w:marLeft w:val="0"/>
      <w:marRight w:val="0"/>
      <w:marTop w:val="0"/>
      <w:marBottom w:val="0"/>
      <w:divBdr>
        <w:top w:val="none" w:sz="0" w:space="0" w:color="auto"/>
        <w:left w:val="none" w:sz="0" w:space="0" w:color="auto"/>
        <w:bottom w:val="none" w:sz="0" w:space="0" w:color="auto"/>
        <w:right w:val="none" w:sz="0" w:space="0" w:color="auto"/>
      </w:divBdr>
      <w:divsChild>
        <w:div w:id="1486966350">
          <w:marLeft w:val="1886"/>
          <w:marRight w:val="0"/>
          <w:marTop w:val="0"/>
          <w:marBottom w:val="0"/>
          <w:divBdr>
            <w:top w:val="none" w:sz="0" w:space="0" w:color="auto"/>
            <w:left w:val="none" w:sz="0" w:space="0" w:color="auto"/>
            <w:bottom w:val="none" w:sz="0" w:space="0" w:color="auto"/>
            <w:right w:val="none" w:sz="0" w:space="0" w:color="auto"/>
          </w:divBdr>
        </w:div>
      </w:divsChild>
    </w:div>
    <w:div w:id="777141413">
      <w:bodyDiv w:val="1"/>
      <w:marLeft w:val="0"/>
      <w:marRight w:val="0"/>
      <w:marTop w:val="0"/>
      <w:marBottom w:val="0"/>
      <w:divBdr>
        <w:top w:val="none" w:sz="0" w:space="0" w:color="auto"/>
        <w:left w:val="none" w:sz="0" w:space="0" w:color="auto"/>
        <w:bottom w:val="none" w:sz="0" w:space="0" w:color="auto"/>
        <w:right w:val="none" w:sz="0" w:space="0" w:color="auto"/>
      </w:divBdr>
    </w:div>
    <w:div w:id="928201257">
      <w:bodyDiv w:val="1"/>
      <w:marLeft w:val="0"/>
      <w:marRight w:val="0"/>
      <w:marTop w:val="0"/>
      <w:marBottom w:val="0"/>
      <w:divBdr>
        <w:top w:val="none" w:sz="0" w:space="0" w:color="auto"/>
        <w:left w:val="none" w:sz="0" w:space="0" w:color="auto"/>
        <w:bottom w:val="none" w:sz="0" w:space="0" w:color="auto"/>
        <w:right w:val="none" w:sz="0" w:space="0" w:color="auto"/>
      </w:divBdr>
    </w:div>
    <w:div w:id="1003895581">
      <w:bodyDiv w:val="1"/>
      <w:marLeft w:val="0"/>
      <w:marRight w:val="0"/>
      <w:marTop w:val="0"/>
      <w:marBottom w:val="0"/>
      <w:divBdr>
        <w:top w:val="none" w:sz="0" w:space="0" w:color="auto"/>
        <w:left w:val="none" w:sz="0" w:space="0" w:color="auto"/>
        <w:bottom w:val="none" w:sz="0" w:space="0" w:color="auto"/>
        <w:right w:val="none" w:sz="0" w:space="0" w:color="auto"/>
      </w:divBdr>
    </w:div>
    <w:div w:id="1552762414">
      <w:bodyDiv w:val="1"/>
      <w:marLeft w:val="0"/>
      <w:marRight w:val="0"/>
      <w:marTop w:val="0"/>
      <w:marBottom w:val="0"/>
      <w:divBdr>
        <w:top w:val="none" w:sz="0" w:space="0" w:color="auto"/>
        <w:left w:val="none" w:sz="0" w:space="0" w:color="auto"/>
        <w:bottom w:val="none" w:sz="0" w:space="0" w:color="auto"/>
        <w:right w:val="none" w:sz="0" w:space="0" w:color="auto"/>
      </w:divBdr>
    </w:div>
    <w:div w:id="2083404621">
      <w:bodyDiv w:val="1"/>
      <w:marLeft w:val="0"/>
      <w:marRight w:val="0"/>
      <w:marTop w:val="0"/>
      <w:marBottom w:val="0"/>
      <w:divBdr>
        <w:top w:val="none" w:sz="0" w:space="0" w:color="auto"/>
        <w:left w:val="none" w:sz="0" w:space="0" w:color="auto"/>
        <w:bottom w:val="none" w:sz="0" w:space="0" w:color="auto"/>
        <w:right w:val="none" w:sz="0" w:space="0" w:color="auto"/>
      </w:divBdr>
      <w:divsChild>
        <w:div w:id="130569307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A800B1-68AE-4263-A597-7EBA14591D2B}">
  <ds:schemaRefs>
    <ds:schemaRef ds:uri="http://schemas.microsoft.com/sharepoint/v3/contenttype/forms"/>
  </ds:schemaRefs>
</ds:datastoreItem>
</file>

<file path=customXml/itemProps2.xml><?xml version="1.0" encoding="utf-8"?>
<ds:datastoreItem xmlns:ds="http://schemas.openxmlformats.org/officeDocument/2006/customXml" ds:itemID="{B2E6145F-CA66-4FA1-AF1F-7C1117A583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8E026F-12C6-4CA8-90CD-9D2A4F193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Pages>
  <Words>1912</Words>
  <Characters>10905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oppo</cp:lastModifiedBy>
  <cp:revision>26</cp:revision>
  <dcterms:created xsi:type="dcterms:W3CDTF">2020-11-16T02:15:00Z</dcterms:created>
  <dcterms:modified xsi:type="dcterms:W3CDTF">2020-11-16T08:33:00Z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0x010100339228CAC8C2B04895E12727012858CA</vt:lpwstr>
  </property>
</Properties>
</file>